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1FE0C077"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6E486B">
        <w:rPr>
          <w:b/>
          <w:bCs/>
          <w:i/>
          <w:noProof/>
          <w:sz w:val="28"/>
        </w:rPr>
        <w:t>2</w:t>
      </w:r>
      <w:r w:rsidR="00193130">
        <w:rPr>
          <w:b/>
          <w:bCs/>
          <w:i/>
          <w:noProof/>
          <w:sz w:val="28"/>
        </w:rPr>
        <w:t>0</w:t>
      </w:r>
      <w:r w:rsidR="009110B2">
        <w:rPr>
          <w:b/>
          <w:bCs/>
          <w:i/>
          <w:noProof/>
          <w:sz w:val="28"/>
        </w:rPr>
        <w:t>5389</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669DA97" w:rsidR="001E41F3" w:rsidRPr="00410371" w:rsidRDefault="0058307F"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3003F9F" w:rsidR="001E41F3" w:rsidRPr="00410371" w:rsidRDefault="009110B2" w:rsidP="00547111">
            <w:pPr>
              <w:pStyle w:val="CRCoverPage"/>
              <w:spacing w:after="0"/>
              <w:rPr>
                <w:noProof/>
              </w:rPr>
            </w:pPr>
            <w:r>
              <w:rPr>
                <w:b/>
                <w:noProof/>
                <w:sz w:val="28"/>
              </w:rPr>
              <w:t>3076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A50AE0"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6178BB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58307F">
              <w:rPr>
                <w:b/>
                <w:noProof/>
                <w:sz w:val="28"/>
              </w:rPr>
              <w:t>17.0.0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B95A5F4" w:rsidR="00F25D98" w:rsidRDefault="009110B2"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70C70C2" w:rsidR="00F25D98" w:rsidRDefault="009110B2"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269B894" w:rsidR="001E41F3" w:rsidRDefault="003E30F2" w:rsidP="00324A06">
            <w:pPr>
              <w:pStyle w:val="CRCoverPage"/>
              <w:spacing w:before="20" w:after="20"/>
              <w:ind w:left="100"/>
              <w:rPr>
                <w:noProof/>
              </w:rPr>
            </w:pPr>
            <w:r w:rsidRPr="003E30F2">
              <w:t>Introduction of network assistance signalling for CRS-IM</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CB5D3F0" w:rsidR="001E41F3" w:rsidRDefault="00525DE3" w:rsidP="00324A06">
            <w:pPr>
              <w:pStyle w:val="CRCoverPage"/>
              <w:spacing w:before="20" w:after="20"/>
              <w:ind w:left="100"/>
              <w:rPr>
                <w:noProof/>
              </w:rPr>
            </w:pPr>
            <w:r w:rsidRPr="00525DE3">
              <w:rPr>
                <w:noProof/>
              </w:rPr>
              <w:t>NR_demod_enh2-Core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5C9BE7B" w:rsidR="001E41F3" w:rsidRDefault="00324A06" w:rsidP="00324A06">
            <w:pPr>
              <w:pStyle w:val="CRCoverPage"/>
              <w:spacing w:before="20" w:after="20"/>
              <w:ind w:left="100"/>
              <w:rPr>
                <w:noProof/>
              </w:rPr>
            </w:pPr>
            <w:r>
              <w:t>20</w:t>
            </w:r>
            <w:r w:rsidR="007066A2">
              <w:t>2</w:t>
            </w:r>
            <w:r w:rsidR="00095E0D">
              <w:t>2</w:t>
            </w:r>
            <w:r w:rsidR="00BA17E4">
              <w:t>-0</w:t>
            </w:r>
            <w:r w:rsidR="0058307F">
              <w:t>4-25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561398A" w:rsidR="001E41F3" w:rsidRDefault="0058307F"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8C2CAE9" w:rsidR="001E41F3" w:rsidRDefault="00A50AE0" w:rsidP="00324A06">
            <w:pPr>
              <w:pStyle w:val="CRCoverPage"/>
              <w:spacing w:before="20" w:after="20"/>
              <w:ind w:left="100"/>
              <w:rPr>
                <w:noProof/>
              </w:rPr>
            </w:pPr>
            <w:fldSimple w:instr=" DOCPROPERTY  Release  \* MERGEFORMAT ">
              <w:r w:rsidR="00D24991">
                <w:rPr>
                  <w:noProof/>
                </w:rPr>
                <w:t>Rel</w:t>
              </w:r>
              <w:r w:rsidR="00A27479">
                <w:rPr>
                  <w:noProof/>
                </w:rPr>
                <w:t>-</w:t>
              </w:r>
            </w:fldSimple>
            <w:r w:rsidR="0058307F">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F574D" w14:textId="60A8F986" w:rsidR="0058307F" w:rsidRDefault="0058307F" w:rsidP="0058307F">
            <w:pPr>
              <w:pStyle w:val="CRCoverPage"/>
              <w:spacing w:before="20" w:after="80"/>
              <w:ind w:left="102"/>
              <w:rPr>
                <w:noProof/>
              </w:rPr>
            </w:pPr>
            <w:r>
              <w:rPr>
                <w:noProof/>
              </w:rPr>
              <w:t xml:space="preserve">RAN4 has, in the Release 17 work item on further enhancement on NR demodulation performance (NR_perf_enh2_Demod), network assistant signalling for CRS interference mitigation (CRS-IM) in the following two scenarios with overlapping spectrum for LTE and NR (as illustrated in </w:t>
            </w:r>
            <w:hyperlink r:id="rId17" w:history="1">
              <w:r w:rsidRPr="0058307F">
                <w:rPr>
                  <w:rStyle w:val="Hyperlink"/>
                  <w:noProof/>
                </w:rPr>
                <w:t>TR38.833</w:t>
              </w:r>
            </w:hyperlink>
            <w:r>
              <w:rPr>
                <w:noProof/>
              </w:rPr>
              <w:t>):</w:t>
            </w:r>
          </w:p>
          <w:p w14:paraId="5A350208" w14:textId="77777777" w:rsidR="0058307F" w:rsidRDefault="0058307F" w:rsidP="0058307F">
            <w:pPr>
              <w:pStyle w:val="CRCoverPage"/>
              <w:spacing w:before="20" w:after="80"/>
              <w:ind w:left="102"/>
              <w:rPr>
                <w:noProof/>
              </w:rPr>
            </w:pPr>
            <w:r>
              <w:rPr>
                <w:noProof/>
              </w:rPr>
              <w:t>•</w:t>
            </w:r>
            <w:r>
              <w:rPr>
                <w:noProof/>
              </w:rPr>
              <w:tab/>
              <w:t>Scenario 1: Serving and neighbouring cells are both operating with dynamic spectrum sharing (DSS) of NR and LTE. The NR UE in the serving cell is configured with lte-CRS-ToMatchAround, and is suffering interference from the LTE CRS of neighbouring cells.</w:t>
            </w:r>
          </w:p>
          <w:p w14:paraId="5B187DC0" w14:textId="179826E7" w:rsidR="0058307F" w:rsidRDefault="0058307F" w:rsidP="0058307F">
            <w:pPr>
              <w:pStyle w:val="CRCoverPage"/>
              <w:spacing w:before="20" w:after="80"/>
              <w:ind w:left="102"/>
              <w:rPr>
                <w:noProof/>
              </w:rPr>
            </w:pPr>
            <w:r>
              <w:rPr>
                <w:noProof/>
              </w:rPr>
              <w:t>•</w:t>
            </w:r>
            <w:r>
              <w:rPr>
                <w:noProof/>
              </w:rPr>
              <w:tab/>
              <w:t>Scenario 2: Serving cell is operating in NR, and neighbouring cells are operating in LTE. The NR UE in the serving cell is suffering interference from the LTE CRS of neighbouring cells.</w:t>
            </w:r>
          </w:p>
          <w:p w14:paraId="415E8C08" w14:textId="0AD7C15A" w:rsidR="001E41F3" w:rsidRDefault="0058307F" w:rsidP="0058307F">
            <w:pPr>
              <w:pStyle w:val="CRCoverPage"/>
              <w:spacing w:before="20" w:after="80"/>
              <w:ind w:left="102"/>
              <w:rPr>
                <w:noProof/>
              </w:rPr>
            </w:pPr>
            <w:r>
              <w:rPr>
                <w:noProof/>
              </w:rPr>
              <w:t xml:space="preserve">RAN4 has agreed to introduce network assistance signallling for both of these scenarios as indicated in the LS </w:t>
            </w:r>
            <w:hyperlink r:id="rId18" w:tgtFrame="_blank" w:history="1">
              <w:r>
                <w:rPr>
                  <w:rStyle w:val="Hyperlink"/>
                </w:rPr>
                <w:t>R2-2204489</w:t>
              </w:r>
            </w:hyperlink>
            <w:r>
              <w:t xml:space="preserve"> (</w:t>
            </w:r>
            <w:r w:rsidRPr="00F35672">
              <w:t>R4-2207238</w:t>
            </w:r>
            <w: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47C8EC0A" w:rsidR="00324A06" w:rsidRDefault="0058307F" w:rsidP="0058307F">
            <w:pPr>
              <w:pStyle w:val="CRCoverPage"/>
              <w:spacing w:before="20" w:after="80"/>
              <w:ind w:left="100"/>
              <w:rPr>
                <w:noProof/>
              </w:rPr>
            </w:pPr>
            <w:r>
              <w:rPr>
                <w:noProof/>
              </w:rPr>
              <w:t>Network assistance signalling is introduced for the CRS-IM of LTE cells.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DF89370" w:rsidR="00324A06" w:rsidRDefault="0058307F" w:rsidP="00324A06">
            <w:pPr>
              <w:pStyle w:val="CRCoverPage"/>
              <w:spacing w:after="0"/>
              <w:ind w:left="100"/>
              <w:rPr>
                <w:noProof/>
              </w:rPr>
            </w:pPr>
            <w:r>
              <w:rPr>
                <w:noProof/>
              </w:rPr>
              <w:t>It is not possible to activate CRS-IM with or without network assistance signalling.</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93B4197" w:rsidR="00324A06" w:rsidRDefault="0058307F" w:rsidP="00324A06">
            <w:pPr>
              <w:pStyle w:val="CRCoverPage"/>
              <w:spacing w:before="20" w:after="20"/>
              <w:ind w:left="102"/>
              <w:rPr>
                <w:noProof/>
              </w:rPr>
            </w:pPr>
            <w:r>
              <w:rPr>
                <w:noProof/>
              </w:rPr>
              <w:t>6.3.2, 6.4</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3F2E0AF" w:rsidR="00324A06" w:rsidRDefault="0058307F"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7A27FB3" w:rsidR="00324A06" w:rsidRDefault="0058307F"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009E5F9" w:rsidR="00324A06" w:rsidRDefault="0058307F"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1BA370D4" w14:textId="77777777" w:rsidR="0058307F" w:rsidRPr="00740BCD" w:rsidRDefault="0058307F" w:rsidP="0058307F">
      <w:pPr>
        <w:pStyle w:val="Heading3"/>
      </w:pPr>
      <w:bookmarkStart w:id="1" w:name="_Toc60777158"/>
      <w:bookmarkStart w:id="2" w:name="_Toc100930042"/>
      <w:bookmarkStart w:id="3" w:name="_Hlk54206873"/>
      <w:r w:rsidRPr="00740BCD">
        <w:t>6.3.2</w:t>
      </w:r>
      <w:r w:rsidRPr="00740BCD">
        <w:tab/>
        <w:t>Radio resource control information elements</w:t>
      </w:r>
      <w:bookmarkEnd w:id="1"/>
      <w:bookmarkEnd w:id="2"/>
    </w:p>
    <w:bookmarkEnd w:id="3"/>
    <w:p w14:paraId="3804C673" w14:textId="2BA5AC8B" w:rsidR="00324A06" w:rsidRDefault="0058307F" w:rsidP="00324A06">
      <w:pPr>
        <w:rPr>
          <w:noProof/>
        </w:rPr>
      </w:pPr>
      <w:r w:rsidRPr="0058307F">
        <w:rPr>
          <w:noProof/>
          <w:highlight w:val="yellow"/>
        </w:rPr>
        <w:t>&lt;UNNECESSARY PARTS OMITTED&gt;</w:t>
      </w:r>
    </w:p>
    <w:p w14:paraId="43C43BA0" w14:textId="77777777" w:rsidR="009110B2" w:rsidRPr="00740BCD" w:rsidRDefault="009110B2" w:rsidP="009110B2">
      <w:pPr>
        <w:pStyle w:val="Heading4"/>
        <w:rPr>
          <w:ins w:id="4" w:author="Nokia, Nokia Shanghai Bell" w:date="2022-04-25T20:20:00Z"/>
        </w:rPr>
      </w:pPr>
      <w:bookmarkStart w:id="5" w:name="_Toc60777344"/>
      <w:bookmarkStart w:id="6" w:name="_Toc100930257"/>
      <w:ins w:id="7" w:author="Nokia, Nokia Shanghai Bell" w:date="2022-04-25T20:20:00Z">
        <w:r w:rsidRPr="00740BCD">
          <w:t>–</w:t>
        </w:r>
        <w:r w:rsidRPr="00740BCD">
          <w:tab/>
        </w:r>
        <w:r>
          <w:rPr>
            <w:i/>
          </w:rPr>
          <w:t>CRS-IM-P</w:t>
        </w:r>
        <w:r w:rsidRPr="00740BCD">
          <w:rPr>
            <w:i/>
          </w:rPr>
          <w:t>at</w:t>
        </w:r>
        <w:r>
          <w:rPr>
            <w:i/>
          </w:rPr>
          <w:t>ternLTE</w:t>
        </w:r>
      </w:ins>
    </w:p>
    <w:p w14:paraId="3A6A9045" w14:textId="6CA992CE" w:rsidR="00CC3099" w:rsidRDefault="009110B2" w:rsidP="00CC3099">
      <w:pPr>
        <w:rPr>
          <w:ins w:id="8" w:author="Henttonen, Tero (Nokia - FI/Espoo)" w:date="2022-04-24T15:21:00Z"/>
          <w:noProof/>
        </w:rPr>
      </w:pPr>
      <w:ins w:id="9" w:author="Nokia, Nokia Shanghai Bell" w:date="2022-04-25T20:20:00Z">
        <w:r w:rsidRPr="00740BCD">
          <w:t xml:space="preserve">The IE </w:t>
        </w:r>
        <w:r>
          <w:rPr>
            <w:i/>
          </w:rPr>
          <w:t>CRS-IM-</w:t>
        </w:r>
        <w:r w:rsidRPr="00740BCD">
          <w:rPr>
            <w:i/>
          </w:rPr>
          <w:t>PatternLTE</w:t>
        </w:r>
        <w:r w:rsidRPr="00740BCD">
          <w:t xml:space="preserve"> is used to configure a pattern to </w:t>
        </w:r>
        <w:r>
          <w:t xml:space="preserve">allow demodulation  in the presence of serving and/or neighbour cell </w:t>
        </w:r>
        <w:r w:rsidRPr="00740BCD">
          <w:t xml:space="preserve">LTE CRS. </w:t>
        </w:r>
      </w:ins>
      <w:bookmarkEnd w:id="5"/>
      <w:bookmarkEnd w:id="6"/>
    </w:p>
    <w:p w14:paraId="47BA612F" w14:textId="77777777" w:rsidR="009110B2" w:rsidRPr="00740BCD" w:rsidRDefault="009110B2" w:rsidP="009110B2">
      <w:pPr>
        <w:pStyle w:val="PL"/>
        <w:shd w:val="clear" w:color="auto" w:fill="E6E6E6"/>
        <w:rPr>
          <w:ins w:id="10" w:author="Nokia, Nokia Shanghai Bell" w:date="2022-04-25T20:20:00Z"/>
          <w:color w:val="808080"/>
        </w:rPr>
      </w:pPr>
      <w:ins w:id="11" w:author="Nokia, Nokia Shanghai Bell" w:date="2022-04-25T20:20:00Z">
        <w:r w:rsidRPr="00740BCD">
          <w:rPr>
            <w:color w:val="808080"/>
          </w:rPr>
          <w:t>-- ASN1START</w:t>
        </w:r>
      </w:ins>
    </w:p>
    <w:p w14:paraId="542F15C6" w14:textId="77777777" w:rsidR="009110B2" w:rsidRPr="00740BCD" w:rsidRDefault="009110B2" w:rsidP="009110B2">
      <w:pPr>
        <w:pStyle w:val="PL"/>
        <w:shd w:val="clear" w:color="auto" w:fill="E6E6E6"/>
        <w:rPr>
          <w:ins w:id="12" w:author="Nokia, Nokia Shanghai Bell" w:date="2022-04-25T20:20:00Z"/>
          <w:color w:val="808080"/>
        </w:rPr>
      </w:pPr>
      <w:ins w:id="13" w:author="Nokia, Nokia Shanghai Bell" w:date="2022-04-25T20:20:00Z">
        <w:r w:rsidRPr="00740BCD">
          <w:rPr>
            <w:color w:val="808080"/>
          </w:rPr>
          <w:t>-- TAG-</w:t>
        </w:r>
        <w:r>
          <w:rPr>
            <w:color w:val="808080"/>
          </w:rPr>
          <w:t>CRS-IM-PATTERNLTE</w:t>
        </w:r>
        <w:r w:rsidRPr="00740BCD">
          <w:rPr>
            <w:color w:val="808080"/>
          </w:rPr>
          <w:t>-START</w:t>
        </w:r>
      </w:ins>
    </w:p>
    <w:p w14:paraId="2D6334A2" w14:textId="77777777" w:rsidR="009110B2" w:rsidRPr="00740BCD" w:rsidRDefault="009110B2" w:rsidP="009110B2">
      <w:pPr>
        <w:pStyle w:val="PL"/>
        <w:shd w:val="clear" w:color="auto" w:fill="E6E6E6"/>
        <w:rPr>
          <w:ins w:id="14" w:author="Nokia, Nokia Shanghai Bell" w:date="2022-04-25T20:20:00Z"/>
        </w:rPr>
      </w:pPr>
    </w:p>
    <w:p w14:paraId="51E6ED50" w14:textId="77777777" w:rsidR="009110B2" w:rsidRPr="0058307F" w:rsidRDefault="009110B2" w:rsidP="009110B2">
      <w:pPr>
        <w:pStyle w:val="PL"/>
        <w:shd w:val="clear" w:color="auto" w:fill="E6E6E6"/>
        <w:rPr>
          <w:ins w:id="15" w:author="Nokia, Nokia Shanghai Bell" w:date="2022-04-25T20:20:00Z"/>
        </w:rPr>
      </w:pPr>
      <w:ins w:id="16" w:author="Nokia, Nokia Shanghai Bell" w:date="2022-04-25T20:20:00Z">
        <w:r w:rsidRPr="0058307F">
          <w:t>CRS-IM-PatternLTE-r17 ::=         SEQUENCE {</w:t>
        </w:r>
      </w:ins>
    </w:p>
    <w:p w14:paraId="232AF453" w14:textId="77777777" w:rsidR="009110B2" w:rsidRPr="0058307F" w:rsidRDefault="009110B2" w:rsidP="009110B2">
      <w:pPr>
        <w:pStyle w:val="PL"/>
        <w:shd w:val="clear" w:color="auto" w:fill="E6E6E6"/>
        <w:rPr>
          <w:ins w:id="17" w:author="Nokia, Nokia Shanghai Bell" w:date="2022-04-25T20:20:00Z"/>
        </w:rPr>
      </w:pPr>
      <w:ins w:id="18" w:author="Nokia, Nokia Shanghai Bell" w:date="2022-04-25T20:20:00Z">
        <w:r w:rsidRPr="0058307F">
          <w:t xml:space="preserve">    carrierFreqDL-r17                       </w:t>
        </w:r>
        <w:r w:rsidRPr="0058307F">
          <w:rPr>
            <w:color w:val="993366"/>
          </w:rPr>
          <w:t>INTEGER</w:t>
        </w:r>
        <w:r w:rsidRPr="0058307F">
          <w:t xml:space="preserve"> (0..16383)                          </w:t>
        </w:r>
        <w:r w:rsidRPr="0058307F">
          <w:rPr>
            <w:color w:val="993366"/>
          </w:rPr>
          <w:t>OPTIONAL</w:t>
        </w:r>
        <w:r w:rsidRPr="0058307F">
          <w:t>, -- Need S</w:t>
        </w:r>
      </w:ins>
    </w:p>
    <w:p w14:paraId="41EBDAF6" w14:textId="77777777" w:rsidR="009110B2" w:rsidRPr="0058307F" w:rsidRDefault="009110B2" w:rsidP="009110B2">
      <w:pPr>
        <w:pStyle w:val="PL"/>
        <w:shd w:val="clear" w:color="auto" w:fill="E6E6E6"/>
        <w:rPr>
          <w:ins w:id="19" w:author="Nokia, Nokia Shanghai Bell" w:date="2022-04-25T20:20:00Z"/>
        </w:rPr>
      </w:pPr>
      <w:ins w:id="20" w:author="Nokia, Nokia Shanghai Bell" w:date="2022-04-25T20:20:00Z">
        <w:r w:rsidRPr="0058307F">
          <w:t xml:space="preserve">    carrierBandwidthDL-r17                  </w:t>
        </w:r>
        <w:r w:rsidRPr="0058307F">
          <w:rPr>
            <w:color w:val="993366"/>
          </w:rPr>
          <w:t>ENUMERATED</w:t>
        </w:r>
        <w:r w:rsidRPr="0058307F">
          <w:t xml:space="preserve"> {n6, n15, n25, n50, </w:t>
        </w:r>
      </w:ins>
    </w:p>
    <w:p w14:paraId="103BDBCC" w14:textId="77777777" w:rsidR="009110B2" w:rsidRPr="0058307F" w:rsidRDefault="009110B2" w:rsidP="009110B2">
      <w:pPr>
        <w:pStyle w:val="PL"/>
        <w:shd w:val="clear" w:color="auto" w:fill="E6E6E6"/>
        <w:rPr>
          <w:ins w:id="21" w:author="Nokia, Nokia Shanghai Bell" w:date="2022-04-25T20:20:00Z"/>
        </w:rPr>
      </w:pPr>
      <w:ins w:id="22" w:author="Nokia, Nokia Shanghai Bell" w:date="2022-04-25T20:20:00Z">
        <w:r w:rsidRPr="0058307F">
          <w:t xml:space="preserve">                                                        n75, n100, spare2, spare1}      </w:t>
        </w:r>
        <w:r w:rsidRPr="0058307F">
          <w:rPr>
            <w:color w:val="993366"/>
          </w:rPr>
          <w:t>OPTIONAL</w:t>
        </w:r>
        <w:r w:rsidRPr="0058307F">
          <w:t>, -- Need S</w:t>
        </w:r>
      </w:ins>
    </w:p>
    <w:p w14:paraId="636BDF13" w14:textId="77777777" w:rsidR="009110B2" w:rsidRPr="0058307F" w:rsidRDefault="009110B2" w:rsidP="009110B2">
      <w:pPr>
        <w:pStyle w:val="PL"/>
        <w:shd w:val="clear" w:color="auto" w:fill="E6E6E6"/>
        <w:rPr>
          <w:ins w:id="23" w:author="Nokia, Nokia Shanghai Bell" w:date="2022-04-25T20:20:00Z"/>
        </w:rPr>
      </w:pPr>
      <w:ins w:id="24" w:author="Nokia, Nokia Shanghai Bell" w:date="2022-04-25T20:20:00Z">
        <w:r w:rsidRPr="0058307F">
          <w:t xml:space="preserve">    mbsfn-SubframeConfigList-r17            EUTRA-MBSFN-SubframeConfigList              </w:t>
        </w:r>
        <w:r w:rsidRPr="0058307F">
          <w:rPr>
            <w:color w:val="993366"/>
          </w:rPr>
          <w:t>OPTIONAL</w:t>
        </w:r>
        <w:r w:rsidRPr="0058307F">
          <w:t>, -- Need S</w:t>
        </w:r>
      </w:ins>
    </w:p>
    <w:p w14:paraId="3C59BE0F" w14:textId="77777777" w:rsidR="009110B2" w:rsidRPr="0058307F" w:rsidRDefault="009110B2" w:rsidP="009110B2">
      <w:pPr>
        <w:pStyle w:val="PL"/>
        <w:shd w:val="clear" w:color="auto" w:fill="E6E6E6"/>
        <w:rPr>
          <w:ins w:id="25" w:author="Nokia, Nokia Shanghai Bell" w:date="2022-04-25T20:20:00Z"/>
        </w:rPr>
      </w:pPr>
      <w:ins w:id="26" w:author="Nokia, Nokia Shanghai Bell" w:date="2022-04-25T20:20:00Z">
        <w:r w:rsidRPr="0058307F">
          <w:t xml:space="preserve">    crs-Muting-r17                          </w:t>
        </w:r>
        <w:r w:rsidRPr="0058307F">
          <w:rPr>
            <w:color w:val="993366"/>
          </w:rPr>
          <w:t>ENUMERATED</w:t>
        </w:r>
        <w:r w:rsidRPr="0058307F">
          <w:t xml:space="preserve"> {true}                           </w:t>
        </w:r>
        <w:r w:rsidRPr="0058307F">
          <w:rPr>
            <w:color w:val="993366"/>
          </w:rPr>
          <w:t>OPTIONAL</w:t>
        </w:r>
        <w:r w:rsidRPr="0058307F">
          <w:t>, -- Need R</w:t>
        </w:r>
      </w:ins>
    </w:p>
    <w:p w14:paraId="59DD1D57" w14:textId="77777777" w:rsidR="009110B2" w:rsidRPr="0058307F" w:rsidRDefault="009110B2" w:rsidP="009110B2">
      <w:pPr>
        <w:pStyle w:val="PL"/>
        <w:shd w:val="clear" w:color="auto" w:fill="E6E6E6"/>
        <w:rPr>
          <w:ins w:id="27" w:author="Nokia, Nokia Shanghai Bell" w:date="2022-04-25T20:20:00Z"/>
          <w:lang w:val="en-US"/>
        </w:rPr>
      </w:pPr>
      <w:ins w:id="28" w:author="Nokia, Nokia Shanghai Bell" w:date="2022-04-25T20:20:00Z">
        <w:r w:rsidRPr="0058307F">
          <w:rPr>
            <w:lang w:val="en-US"/>
          </w:rPr>
          <w:t xml:space="preserve">    </w:t>
        </w:r>
        <w:r w:rsidRPr="0058307F">
          <w:t>maxCRS-Ports-r17</w:t>
        </w:r>
        <w:r>
          <w:t xml:space="preserve">    </w:t>
        </w:r>
        <w:r w:rsidRPr="0058307F">
          <w:t xml:space="preserve">                    </w:t>
        </w:r>
        <w:r w:rsidRPr="0058307F">
          <w:rPr>
            <w:color w:val="993366"/>
          </w:rPr>
          <w:t>ENUMERATED</w:t>
        </w:r>
        <w:r w:rsidRPr="0058307F">
          <w:t xml:space="preserve"> {n1, n2, n4}                     </w:t>
        </w:r>
        <w:r w:rsidRPr="0058307F">
          <w:rPr>
            <w:color w:val="993366"/>
          </w:rPr>
          <w:t>OPTIONAL</w:t>
        </w:r>
        <w:r w:rsidRPr="0058307F">
          <w:rPr>
            <w:lang w:val="en-US"/>
          </w:rPr>
          <w:t>,</w:t>
        </w:r>
        <w:r w:rsidRPr="0058307F">
          <w:t xml:space="preserve"> -- Need S</w:t>
        </w:r>
      </w:ins>
    </w:p>
    <w:p w14:paraId="12BB6EEC" w14:textId="77777777" w:rsidR="009110B2" w:rsidRPr="0058307F" w:rsidRDefault="009110B2" w:rsidP="009110B2">
      <w:pPr>
        <w:pStyle w:val="PL"/>
        <w:shd w:val="clear" w:color="auto" w:fill="E6E6E6"/>
        <w:rPr>
          <w:ins w:id="29" w:author="Nokia, Nokia Shanghai Bell" w:date="2022-04-25T20:20:00Z"/>
        </w:rPr>
      </w:pPr>
      <w:ins w:id="30" w:author="Nokia, Nokia Shanghai Bell" w:date="2022-04-25T20:20:00Z">
        <w:r w:rsidRPr="0058307F">
          <w:rPr>
            <w:lang w:val="en-US"/>
          </w:rPr>
          <w:t xml:space="preserve">    candidateCells-r17                      </w:t>
        </w:r>
        <w:r w:rsidRPr="0058307F">
          <w:rPr>
            <w:color w:val="993366"/>
          </w:rPr>
          <w:t>CHOICE</w:t>
        </w:r>
        <w:r w:rsidRPr="0058307F">
          <w:t xml:space="preserve"> {</w:t>
        </w:r>
      </w:ins>
    </w:p>
    <w:p w14:paraId="3B9AFED2" w14:textId="77777777" w:rsidR="009110B2" w:rsidRPr="0058307F" w:rsidRDefault="009110B2" w:rsidP="009110B2">
      <w:pPr>
        <w:pStyle w:val="PL"/>
        <w:shd w:val="clear" w:color="auto" w:fill="E6E6E6"/>
        <w:rPr>
          <w:ins w:id="31" w:author="Nokia, Nokia Shanghai Bell" w:date="2022-04-25T20:20:00Z"/>
          <w:lang w:val="en-US"/>
        </w:rPr>
      </w:pPr>
      <w:ins w:id="32" w:author="Nokia, Nokia Shanghai Bell" w:date="2022-04-25T20:20:00Z">
        <w:r w:rsidRPr="0058307F">
          <w:rPr>
            <w:lang w:val="en-US"/>
          </w:rPr>
          <w:t xml:space="preserve">       v-ShiftList-r17                         </w:t>
        </w:r>
        <w:r w:rsidRPr="0058307F">
          <w:rPr>
            <w:color w:val="993366"/>
          </w:rPr>
          <w:t>BIT STRING</w:t>
        </w:r>
        <w:r w:rsidRPr="0058307F">
          <w:rPr>
            <w:lang w:val="en-US"/>
          </w:rPr>
          <w:t>(6),</w:t>
        </w:r>
      </w:ins>
    </w:p>
    <w:p w14:paraId="442E82C6" w14:textId="77777777" w:rsidR="009110B2" w:rsidRPr="0058307F" w:rsidRDefault="009110B2" w:rsidP="009110B2">
      <w:pPr>
        <w:pStyle w:val="PL"/>
        <w:shd w:val="clear" w:color="auto" w:fill="E6E6E6"/>
        <w:rPr>
          <w:ins w:id="33" w:author="Nokia, Nokia Shanghai Bell" w:date="2022-04-25T20:20:00Z"/>
        </w:rPr>
      </w:pPr>
      <w:ins w:id="34" w:author="Nokia, Nokia Shanghai Bell" w:date="2022-04-25T20:20:00Z">
        <w:r w:rsidRPr="0058307F">
          <w:rPr>
            <w:lang w:val="en-US"/>
          </w:rPr>
          <w:t xml:space="preserve">       pciCandidat</w:t>
        </w:r>
        <w:r w:rsidRPr="0058307F">
          <w:t xml:space="preserve">eList-r17                    </w:t>
        </w:r>
        <w:r w:rsidRPr="0058307F">
          <w:rPr>
            <w:color w:val="993366"/>
          </w:rPr>
          <w:t>SEQUENCE</w:t>
        </w:r>
        <w:r w:rsidRPr="0058307F">
          <w:t xml:space="preserve"> (SIZE (1..maxCRS-IM-cells-r17)) OF </w:t>
        </w:r>
        <w:r>
          <w:t>EUTRA-</w:t>
        </w:r>
        <w:r w:rsidRPr="0058307F">
          <w:t xml:space="preserve">PhysCellId </w:t>
        </w:r>
      </w:ins>
    </w:p>
    <w:p w14:paraId="475BC085" w14:textId="77777777" w:rsidR="009110B2" w:rsidRPr="0058307F" w:rsidRDefault="009110B2" w:rsidP="009110B2">
      <w:pPr>
        <w:pStyle w:val="PL"/>
        <w:shd w:val="clear" w:color="auto" w:fill="E6E6E6"/>
        <w:rPr>
          <w:ins w:id="35" w:author="Nokia, Nokia Shanghai Bell" w:date="2022-04-25T20:20:00Z"/>
        </w:rPr>
      </w:pPr>
      <w:ins w:id="36" w:author="Nokia, Nokia Shanghai Bell" w:date="2022-04-25T20:20:00Z">
        <w:r w:rsidRPr="0058307F">
          <w:t xml:space="preserve">    }                                                                                   </w:t>
        </w:r>
        <w:r w:rsidRPr="0058307F">
          <w:rPr>
            <w:color w:val="993366"/>
          </w:rPr>
          <w:t>OPTIONAL</w:t>
        </w:r>
        <w:r w:rsidRPr="0058307F">
          <w:t xml:space="preserve"> -- Need R</w:t>
        </w:r>
      </w:ins>
    </w:p>
    <w:p w14:paraId="25F578F2" w14:textId="77777777" w:rsidR="009110B2" w:rsidRPr="0058307F" w:rsidRDefault="009110B2" w:rsidP="009110B2">
      <w:pPr>
        <w:pStyle w:val="PL"/>
        <w:shd w:val="clear" w:color="auto" w:fill="E6E6E6"/>
        <w:rPr>
          <w:ins w:id="37" w:author="Nokia, Nokia Shanghai Bell" w:date="2022-04-25T20:20:00Z"/>
          <w:b/>
          <w:bCs/>
        </w:rPr>
      </w:pPr>
      <w:ins w:id="38" w:author="Nokia, Nokia Shanghai Bell" w:date="2022-04-25T20:20:00Z">
        <w:r w:rsidRPr="0058307F">
          <w:t>}</w:t>
        </w:r>
      </w:ins>
    </w:p>
    <w:p w14:paraId="552DB275" w14:textId="77777777" w:rsidR="009110B2" w:rsidRPr="00740BCD" w:rsidRDefault="009110B2" w:rsidP="009110B2">
      <w:pPr>
        <w:pStyle w:val="PL"/>
        <w:shd w:val="clear" w:color="auto" w:fill="E6E6E6"/>
        <w:rPr>
          <w:ins w:id="39" w:author="Nokia, Nokia Shanghai Bell" w:date="2022-04-25T20:20:00Z"/>
        </w:rPr>
      </w:pPr>
    </w:p>
    <w:p w14:paraId="55240479" w14:textId="77777777" w:rsidR="009110B2" w:rsidRPr="00740BCD" w:rsidRDefault="009110B2" w:rsidP="009110B2">
      <w:pPr>
        <w:pStyle w:val="PL"/>
        <w:shd w:val="clear" w:color="auto" w:fill="E6E6E6"/>
        <w:rPr>
          <w:ins w:id="40" w:author="Nokia, Nokia Shanghai Bell" w:date="2022-04-25T20:20:00Z"/>
          <w:color w:val="808080"/>
        </w:rPr>
      </w:pPr>
      <w:ins w:id="41" w:author="Nokia, Nokia Shanghai Bell" w:date="2022-04-25T20:20:00Z">
        <w:r w:rsidRPr="00740BCD">
          <w:rPr>
            <w:color w:val="808080"/>
          </w:rPr>
          <w:t>-- TAG-</w:t>
        </w:r>
        <w:r>
          <w:rPr>
            <w:color w:val="808080"/>
          </w:rPr>
          <w:t>CRS-IM-PATTERNLTE</w:t>
        </w:r>
        <w:r w:rsidRPr="00740BCD">
          <w:rPr>
            <w:color w:val="808080"/>
          </w:rPr>
          <w:t>-STOP</w:t>
        </w:r>
      </w:ins>
    </w:p>
    <w:p w14:paraId="61CC8B38" w14:textId="77777777" w:rsidR="009110B2" w:rsidRPr="00740BCD" w:rsidRDefault="009110B2" w:rsidP="009110B2">
      <w:pPr>
        <w:pStyle w:val="PL"/>
        <w:shd w:val="clear" w:color="auto" w:fill="E6E6E6"/>
        <w:rPr>
          <w:ins w:id="42" w:author="Nokia, Nokia Shanghai Bell" w:date="2022-04-25T20:20:00Z"/>
          <w:color w:val="808080"/>
        </w:rPr>
      </w:pPr>
      <w:ins w:id="43" w:author="Nokia, Nokia Shanghai Bell" w:date="2022-04-25T20:20:00Z">
        <w:r w:rsidRPr="00740BCD">
          <w:rPr>
            <w:color w:val="808080"/>
          </w:rPr>
          <w:t>-- ASN1STOP</w:t>
        </w:r>
      </w:ins>
    </w:p>
    <w:p w14:paraId="704F6B58" w14:textId="77777777" w:rsidR="00CC3099" w:rsidRDefault="00CC3099" w:rsidP="00CC3099">
      <w:pPr>
        <w:rPr>
          <w:ins w:id="44" w:author="Henttonen, Tero (Nokia - FI/Espoo)" w:date="2022-04-24T15:21:00Z"/>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10B2" w:rsidRPr="00740BCD" w14:paraId="2332AECB" w14:textId="77777777" w:rsidTr="0019514C">
        <w:trPr>
          <w:ins w:id="45" w:author="Nokia, Nokia Shanghai Bell" w:date="2022-04-25T20:20:00Z"/>
        </w:trPr>
        <w:tc>
          <w:tcPr>
            <w:tcW w:w="14173" w:type="dxa"/>
            <w:tcBorders>
              <w:top w:val="single" w:sz="4" w:space="0" w:color="auto"/>
              <w:left w:val="single" w:sz="4" w:space="0" w:color="auto"/>
              <w:bottom w:val="single" w:sz="4" w:space="0" w:color="auto"/>
              <w:right w:val="single" w:sz="4" w:space="0" w:color="auto"/>
            </w:tcBorders>
            <w:hideMark/>
          </w:tcPr>
          <w:p w14:paraId="55150A22" w14:textId="77777777" w:rsidR="009110B2" w:rsidRPr="00740BCD" w:rsidRDefault="009110B2" w:rsidP="0019514C">
            <w:pPr>
              <w:pStyle w:val="TAH"/>
              <w:rPr>
                <w:ins w:id="46" w:author="Nokia, Nokia Shanghai Bell" w:date="2022-04-25T20:20:00Z"/>
                <w:rFonts w:eastAsia="MS Mincho"/>
                <w:szCs w:val="22"/>
                <w:lang w:eastAsia="sv-SE"/>
              </w:rPr>
            </w:pPr>
            <w:ins w:id="47" w:author="Nokia, Nokia Shanghai Bell" w:date="2022-04-25T20:20:00Z">
              <w:r w:rsidRPr="00740BCD">
                <w:rPr>
                  <w:rFonts w:eastAsia="MS Mincho"/>
                  <w:i/>
                  <w:szCs w:val="22"/>
                  <w:lang w:eastAsia="sv-SE"/>
                </w:rPr>
                <w:t xml:space="preserve">RateMatchPatternLTE-CRS </w:t>
              </w:r>
              <w:r w:rsidRPr="00740BCD">
                <w:rPr>
                  <w:rFonts w:eastAsia="MS Mincho"/>
                  <w:szCs w:val="22"/>
                  <w:lang w:eastAsia="sv-SE"/>
                </w:rPr>
                <w:t>field descriptions</w:t>
              </w:r>
            </w:ins>
          </w:p>
        </w:tc>
      </w:tr>
      <w:tr w:rsidR="009110B2" w:rsidRPr="00740BCD" w14:paraId="0D26A08B" w14:textId="77777777" w:rsidTr="0019514C">
        <w:trPr>
          <w:ins w:id="48" w:author="Nokia, Nokia Shanghai Bell" w:date="2022-04-25T20:20:00Z"/>
        </w:trPr>
        <w:tc>
          <w:tcPr>
            <w:tcW w:w="14173" w:type="dxa"/>
            <w:tcBorders>
              <w:top w:val="single" w:sz="4" w:space="0" w:color="auto"/>
              <w:left w:val="single" w:sz="4" w:space="0" w:color="auto"/>
              <w:bottom w:val="single" w:sz="4" w:space="0" w:color="auto"/>
              <w:right w:val="single" w:sz="4" w:space="0" w:color="auto"/>
            </w:tcBorders>
            <w:hideMark/>
          </w:tcPr>
          <w:p w14:paraId="6A685F8F" w14:textId="77777777" w:rsidR="009110B2" w:rsidRPr="00740BCD" w:rsidRDefault="009110B2" w:rsidP="0019514C">
            <w:pPr>
              <w:pStyle w:val="TAL"/>
              <w:rPr>
                <w:ins w:id="49" w:author="Nokia, Nokia Shanghai Bell" w:date="2022-04-25T20:20:00Z"/>
                <w:rFonts w:eastAsia="MS Mincho"/>
                <w:szCs w:val="22"/>
                <w:lang w:eastAsia="sv-SE"/>
              </w:rPr>
            </w:pPr>
            <w:ins w:id="50" w:author="Nokia, Nokia Shanghai Bell" w:date="2022-04-25T20:20:00Z">
              <w:r w:rsidRPr="00740BCD">
                <w:rPr>
                  <w:rFonts w:eastAsia="MS Mincho"/>
                  <w:b/>
                  <w:i/>
                  <w:szCs w:val="22"/>
                  <w:lang w:eastAsia="sv-SE"/>
                </w:rPr>
                <w:t>carrierBandwidthDL</w:t>
              </w:r>
            </w:ins>
          </w:p>
          <w:p w14:paraId="4126EB88" w14:textId="30100EF4" w:rsidR="009110B2" w:rsidRPr="00740BCD" w:rsidRDefault="009110B2" w:rsidP="0019514C">
            <w:pPr>
              <w:pStyle w:val="TAL"/>
              <w:rPr>
                <w:ins w:id="51" w:author="Nokia, Nokia Shanghai Bell" w:date="2022-04-25T20:20:00Z"/>
                <w:rFonts w:eastAsia="MS Mincho"/>
                <w:szCs w:val="22"/>
                <w:lang w:eastAsia="sv-SE"/>
              </w:rPr>
            </w:pPr>
            <w:ins w:id="52" w:author="Nokia, Nokia Shanghai Bell" w:date="2022-04-25T20:20:00Z">
              <w:r w:rsidRPr="00740BCD">
                <w:rPr>
                  <w:rFonts w:eastAsia="MS Mincho"/>
                  <w:szCs w:val="22"/>
                  <w:lang w:eastAsia="sv-SE"/>
                </w:rPr>
                <w:t xml:space="preserve">BW of the LTE carrier in number of PRBs </w:t>
              </w:r>
            </w:ins>
            <w:ins w:id="53" w:author="Nokia, Nokia Shanghai Bell" w:date="2022-04-25T20:26:00Z">
              <w:r w:rsidRPr="00740BCD">
                <w:rPr>
                  <w:rFonts w:eastAsia="MS Mincho"/>
                  <w:szCs w:val="22"/>
                  <w:lang w:eastAsia="sv-SE"/>
                </w:rPr>
                <w:t xml:space="preserve">(see TS </w:t>
              </w:r>
              <w:r>
                <w:rPr>
                  <w:rFonts w:eastAsia="MS Mincho"/>
                  <w:szCs w:val="22"/>
                  <w:lang w:eastAsia="sv-SE"/>
                </w:rPr>
                <w:t xml:space="preserve">36.211 </w:t>
              </w:r>
              <w:r w:rsidRPr="00740BCD">
                <w:rPr>
                  <w:rFonts w:eastAsia="MS Mincho"/>
                  <w:szCs w:val="22"/>
                  <w:lang w:eastAsia="sv-SE"/>
                </w:rPr>
                <w:t>[</w:t>
              </w:r>
              <w:r>
                <w:rPr>
                  <w:rFonts w:eastAsia="MS Mincho"/>
                  <w:szCs w:val="22"/>
                  <w:lang w:eastAsia="sv-SE"/>
                </w:rPr>
                <w:t>XX</w:t>
              </w:r>
              <w:r w:rsidRPr="00740BCD">
                <w:rPr>
                  <w:rFonts w:eastAsia="MS Mincho"/>
                  <w:szCs w:val="22"/>
                  <w:lang w:eastAsia="sv-SE"/>
                </w:rPr>
                <w:t>])</w:t>
              </w:r>
            </w:ins>
            <w:ins w:id="54" w:author="Nokia, Nokia Shanghai Bell" w:date="2022-04-25T20:20:00Z">
              <w:r w:rsidRPr="00740BCD">
                <w:rPr>
                  <w:rFonts w:eastAsia="MS Mincho"/>
                  <w:szCs w:val="22"/>
                  <w:lang w:eastAsia="sv-SE"/>
                </w:rPr>
                <w:t>.</w:t>
              </w:r>
              <w:r>
                <w:rPr>
                  <w:rFonts w:eastAsia="MS Mincho"/>
                  <w:szCs w:val="22"/>
                  <w:lang w:eastAsia="sv-SE"/>
                </w:rPr>
                <w:t xml:space="preserve"> If absent, UE applies the value configured in </w:t>
              </w:r>
              <w:r w:rsidRPr="001E1A3E">
                <w:rPr>
                  <w:i/>
                  <w:iCs/>
                </w:rPr>
                <w:t>lte-CRS-ToMatchAround</w:t>
              </w:r>
              <w:r>
                <w:rPr>
                  <w:i/>
                  <w:iCs/>
                </w:rPr>
                <w:t xml:space="preserve"> </w:t>
              </w:r>
              <w:r w:rsidRPr="00800A1D">
                <w:t>for CRS-IM purposes</w:t>
              </w:r>
              <w:r>
                <w:t>.</w:t>
              </w:r>
            </w:ins>
          </w:p>
        </w:tc>
      </w:tr>
      <w:tr w:rsidR="009110B2" w:rsidRPr="00740BCD" w14:paraId="6B66C7DC" w14:textId="77777777" w:rsidTr="0019514C">
        <w:trPr>
          <w:ins w:id="55" w:author="Nokia, Nokia Shanghai Bell" w:date="2022-04-25T20:20:00Z"/>
        </w:trPr>
        <w:tc>
          <w:tcPr>
            <w:tcW w:w="14173" w:type="dxa"/>
            <w:tcBorders>
              <w:top w:val="single" w:sz="4" w:space="0" w:color="auto"/>
              <w:left w:val="single" w:sz="4" w:space="0" w:color="auto"/>
              <w:bottom w:val="single" w:sz="4" w:space="0" w:color="auto"/>
              <w:right w:val="single" w:sz="4" w:space="0" w:color="auto"/>
            </w:tcBorders>
            <w:hideMark/>
          </w:tcPr>
          <w:p w14:paraId="1DE9A9B3" w14:textId="77777777" w:rsidR="009110B2" w:rsidRPr="00740BCD" w:rsidRDefault="009110B2" w:rsidP="0019514C">
            <w:pPr>
              <w:pStyle w:val="TAL"/>
              <w:rPr>
                <w:ins w:id="56" w:author="Nokia, Nokia Shanghai Bell" w:date="2022-04-25T20:20:00Z"/>
                <w:rFonts w:eastAsia="MS Mincho"/>
                <w:szCs w:val="22"/>
                <w:lang w:eastAsia="sv-SE"/>
              </w:rPr>
            </w:pPr>
            <w:ins w:id="57" w:author="Nokia, Nokia Shanghai Bell" w:date="2022-04-25T20:20:00Z">
              <w:r w:rsidRPr="00740BCD">
                <w:rPr>
                  <w:rFonts w:eastAsia="MS Mincho"/>
                  <w:b/>
                  <w:i/>
                  <w:szCs w:val="22"/>
                  <w:lang w:eastAsia="sv-SE"/>
                </w:rPr>
                <w:t>carrierFreqDL</w:t>
              </w:r>
            </w:ins>
          </w:p>
          <w:p w14:paraId="281FEA28" w14:textId="7B5484D2" w:rsidR="009110B2" w:rsidRPr="00740BCD" w:rsidRDefault="009110B2" w:rsidP="0019514C">
            <w:pPr>
              <w:pStyle w:val="TAL"/>
              <w:rPr>
                <w:ins w:id="58" w:author="Nokia, Nokia Shanghai Bell" w:date="2022-04-25T20:20:00Z"/>
                <w:rFonts w:eastAsia="MS Mincho"/>
                <w:szCs w:val="22"/>
                <w:lang w:eastAsia="sv-SE"/>
              </w:rPr>
            </w:pPr>
            <w:ins w:id="59" w:author="Nokia, Nokia Shanghai Bell" w:date="2022-04-25T20:20:00Z">
              <w:r w:rsidRPr="00740BCD">
                <w:rPr>
                  <w:rFonts w:eastAsia="MS Mincho"/>
                  <w:szCs w:val="22"/>
                  <w:lang w:eastAsia="sv-SE"/>
                </w:rPr>
                <w:t xml:space="preserve">Center of the LTE carrier (see </w:t>
              </w:r>
            </w:ins>
            <w:ins w:id="60" w:author="Nokia, Nokia Shanghai Bell" w:date="2022-04-25T20:25:00Z">
              <w:r w:rsidRPr="00740BCD">
                <w:rPr>
                  <w:rFonts w:eastAsia="MS Mincho"/>
                  <w:szCs w:val="22"/>
                  <w:lang w:eastAsia="sv-SE"/>
                </w:rPr>
                <w:t xml:space="preserve">TS </w:t>
              </w:r>
              <w:r>
                <w:rPr>
                  <w:rFonts w:eastAsia="MS Mincho"/>
                  <w:szCs w:val="22"/>
                  <w:lang w:eastAsia="sv-SE"/>
                </w:rPr>
                <w:t xml:space="preserve">36.211 </w:t>
              </w:r>
              <w:r w:rsidRPr="00740BCD">
                <w:rPr>
                  <w:rFonts w:eastAsia="MS Mincho"/>
                  <w:szCs w:val="22"/>
                  <w:lang w:eastAsia="sv-SE"/>
                </w:rPr>
                <w:t>[</w:t>
              </w:r>
              <w:r>
                <w:rPr>
                  <w:rFonts w:eastAsia="MS Mincho"/>
                  <w:szCs w:val="22"/>
                  <w:lang w:eastAsia="sv-SE"/>
                </w:rPr>
                <w:t>XX</w:t>
              </w:r>
              <w:r w:rsidRPr="00740BCD">
                <w:rPr>
                  <w:rFonts w:eastAsia="MS Mincho"/>
                  <w:szCs w:val="22"/>
                  <w:lang w:eastAsia="sv-SE"/>
                </w:rPr>
                <w:t>]</w:t>
              </w:r>
            </w:ins>
            <w:ins w:id="61" w:author="Nokia, Nokia Shanghai Bell" w:date="2022-04-25T20:20:00Z">
              <w:r w:rsidRPr="00740BCD">
                <w:rPr>
                  <w:rFonts w:eastAsia="MS Mincho"/>
                  <w:szCs w:val="22"/>
                  <w:lang w:eastAsia="sv-SE"/>
                </w:rPr>
                <w:t>).</w:t>
              </w:r>
              <w:r>
                <w:rPr>
                  <w:rFonts w:eastAsia="MS Mincho"/>
                  <w:szCs w:val="22"/>
                  <w:lang w:eastAsia="sv-SE"/>
                </w:rPr>
                <w:t xml:space="preserve"> If absent, UE applies the value configured in </w:t>
              </w:r>
              <w:r w:rsidRPr="001E1A3E">
                <w:rPr>
                  <w:i/>
                  <w:iCs/>
                </w:rPr>
                <w:t>lte-CRS-ToMatchAround</w:t>
              </w:r>
              <w:r>
                <w:rPr>
                  <w:i/>
                  <w:iCs/>
                </w:rPr>
                <w:t xml:space="preserve"> </w:t>
              </w:r>
              <w:r w:rsidRPr="001E1A3E">
                <w:t>for CRS-IM purposes</w:t>
              </w:r>
              <w:r>
                <w:t>.</w:t>
              </w:r>
            </w:ins>
          </w:p>
        </w:tc>
      </w:tr>
      <w:tr w:rsidR="009110B2" w:rsidRPr="00740BCD" w14:paraId="0B78353F" w14:textId="77777777" w:rsidTr="0019514C">
        <w:trPr>
          <w:ins w:id="62" w:author="Nokia, Nokia Shanghai Bell" w:date="2022-04-25T20:20:00Z"/>
        </w:trPr>
        <w:tc>
          <w:tcPr>
            <w:tcW w:w="14173" w:type="dxa"/>
            <w:tcBorders>
              <w:top w:val="single" w:sz="4" w:space="0" w:color="auto"/>
              <w:left w:val="single" w:sz="4" w:space="0" w:color="auto"/>
              <w:bottom w:val="single" w:sz="4" w:space="0" w:color="auto"/>
              <w:right w:val="single" w:sz="4" w:space="0" w:color="auto"/>
            </w:tcBorders>
          </w:tcPr>
          <w:p w14:paraId="610E4020" w14:textId="77777777" w:rsidR="009110B2" w:rsidRPr="00740BCD" w:rsidRDefault="009110B2" w:rsidP="0019514C">
            <w:pPr>
              <w:pStyle w:val="TAL"/>
              <w:rPr>
                <w:ins w:id="63" w:author="Nokia, Nokia Shanghai Bell" w:date="2022-04-25T20:20:00Z"/>
                <w:rFonts w:eastAsia="MS Mincho"/>
                <w:szCs w:val="22"/>
                <w:lang w:eastAsia="sv-SE"/>
              </w:rPr>
            </w:pPr>
            <w:ins w:id="64" w:author="Nokia, Nokia Shanghai Bell" w:date="2022-04-25T20:20:00Z">
              <w:r w:rsidRPr="00740BCD">
                <w:rPr>
                  <w:rFonts w:eastAsia="MS Mincho"/>
                  <w:b/>
                  <w:i/>
                  <w:szCs w:val="22"/>
                  <w:lang w:eastAsia="sv-SE"/>
                </w:rPr>
                <w:t>c</w:t>
              </w:r>
              <w:r>
                <w:rPr>
                  <w:rFonts w:eastAsia="MS Mincho"/>
                  <w:b/>
                  <w:i/>
                  <w:szCs w:val="22"/>
                  <w:lang w:eastAsia="sv-SE"/>
                </w:rPr>
                <w:t>rs-Muting</w:t>
              </w:r>
            </w:ins>
          </w:p>
          <w:p w14:paraId="7ABEF98B" w14:textId="77777777" w:rsidR="009110B2" w:rsidRPr="00740BCD" w:rsidRDefault="009110B2" w:rsidP="0019514C">
            <w:pPr>
              <w:pStyle w:val="TAL"/>
              <w:rPr>
                <w:ins w:id="65" w:author="Nokia, Nokia Shanghai Bell" w:date="2022-04-25T20:20:00Z"/>
                <w:rFonts w:eastAsia="MS Mincho"/>
                <w:b/>
                <w:i/>
                <w:szCs w:val="22"/>
                <w:lang w:eastAsia="sv-SE"/>
              </w:rPr>
            </w:pPr>
            <w:ins w:id="66" w:author="Nokia, Nokia Shanghai Bell" w:date="2022-04-25T20:20:00Z">
              <w:r>
                <w:rPr>
                  <w:rFonts w:eastAsia="MS Mincho"/>
                  <w:szCs w:val="22"/>
                  <w:lang w:eastAsia="sv-SE"/>
                </w:rPr>
                <w:t xml:space="preserve">Indicates </w:t>
              </w:r>
              <w:r w:rsidRPr="00E136FF">
                <w:rPr>
                  <w:lang w:eastAsia="zh-CN"/>
                </w:rPr>
                <w:t xml:space="preserve">CRS interference mitigation is enabled for the </w:t>
              </w:r>
              <w:r>
                <w:rPr>
                  <w:lang w:eastAsia="zh-CN"/>
                </w:rPr>
                <w:t xml:space="preserve">LTE </w:t>
              </w:r>
              <w:r w:rsidRPr="00E136FF">
                <w:rPr>
                  <w:lang w:eastAsia="zh-CN"/>
                </w:rPr>
                <w:t>cell</w:t>
              </w:r>
              <w:r>
                <w:rPr>
                  <w:lang w:eastAsia="zh-CN"/>
                </w:rPr>
                <w:t>(s) for which CRS-IM is performed</w:t>
              </w:r>
              <w:r w:rsidRPr="00E136FF">
                <w:rPr>
                  <w:lang w:eastAsia="zh-CN"/>
                </w:rPr>
                <w:t xml:space="preserve">, as specified in TS 36.133 [16], clause 3.6.1.1. </w:t>
              </w:r>
            </w:ins>
          </w:p>
        </w:tc>
      </w:tr>
      <w:tr w:rsidR="009110B2" w:rsidRPr="00740BCD" w14:paraId="03CED087" w14:textId="77777777" w:rsidTr="0019514C">
        <w:trPr>
          <w:ins w:id="67" w:author="Nokia, Nokia Shanghai Bell" w:date="2022-04-25T20:20:00Z"/>
        </w:trPr>
        <w:tc>
          <w:tcPr>
            <w:tcW w:w="14173" w:type="dxa"/>
            <w:tcBorders>
              <w:top w:val="single" w:sz="4" w:space="0" w:color="auto"/>
              <w:left w:val="single" w:sz="4" w:space="0" w:color="auto"/>
              <w:bottom w:val="single" w:sz="4" w:space="0" w:color="auto"/>
              <w:right w:val="single" w:sz="4" w:space="0" w:color="auto"/>
            </w:tcBorders>
            <w:hideMark/>
          </w:tcPr>
          <w:p w14:paraId="1D9F6D28" w14:textId="77777777" w:rsidR="009110B2" w:rsidRPr="00740BCD" w:rsidRDefault="009110B2" w:rsidP="0019514C">
            <w:pPr>
              <w:pStyle w:val="TAL"/>
              <w:rPr>
                <w:ins w:id="68" w:author="Nokia, Nokia Shanghai Bell" w:date="2022-04-25T20:20:00Z"/>
                <w:rFonts w:eastAsia="MS Mincho"/>
                <w:szCs w:val="22"/>
                <w:lang w:eastAsia="sv-SE"/>
              </w:rPr>
            </w:pPr>
            <w:ins w:id="69" w:author="Nokia, Nokia Shanghai Bell" w:date="2022-04-25T20:20:00Z">
              <w:r>
                <w:rPr>
                  <w:rFonts w:eastAsia="MS Mincho"/>
                  <w:b/>
                  <w:i/>
                  <w:szCs w:val="22"/>
                  <w:lang w:eastAsia="sv-SE"/>
                </w:rPr>
                <w:t>max</w:t>
              </w:r>
              <w:r w:rsidRPr="00740BCD">
                <w:rPr>
                  <w:rFonts w:eastAsia="MS Mincho"/>
                  <w:b/>
                  <w:i/>
                  <w:szCs w:val="22"/>
                  <w:lang w:eastAsia="sv-SE"/>
                </w:rPr>
                <w:t>CRS-Ports</w:t>
              </w:r>
            </w:ins>
          </w:p>
          <w:p w14:paraId="082B6503" w14:textId="4D75F4B6" w:rsidR="009110B2" w:rsidRPr="00740BCD" w:rsidRDefault="009110B2" w:rsidP="0019514C">
            <w:pPr>
              <w:pStyle w:val="TAL"/>
              <w:rPr>
                <w:ins w:id="70" w:author="Nokia, Nokia Shanghai Bell" w:date="2022-04-25T20:20:00Z"/>
                <w:rFonts w:eastAsia="MS Mincho"/>
                <w:szCs w:val="22"/>
                <w:lang w:eastAsia="sv-SE"/>
              </w:rPr>
            </w:pPr>
            <w:ins w:id="71" w:author="Nokia, Nokia Shanghai Bell" w:date="2022-04-25T20:20:00Z">
              <w:r>
                <w:rPr>
                  <w:rFonts w:eastAsia="MS Mincho"/>
                  <w:szCs w:val="22"/>
                  <w:lang w:eastAsia="sv-SE"/>
                </w:rPr>
                <w:t>Maximum n</w:t>
              </w:r>
              <w:r w:rsidRPr="00740BCD">
                <w:rPr>
                  <w:rFonts w:eastAsia="MS Mincho"/>
                  <w:szCs w:val="22"/>
                  <w:lang w:eastAsia="sv-SE"/>
                </w:rPr>
                <w:t>umber of LTE CRS antenna port</w:t>
              </w:r>
              <w:r>
                <w:rPr>
                  <w:rFonts w:eastAsia="MS Mincho"/>
                  <w:szCs w:val="22"/>
                  <w:lang w:eastAsia="sv-SE"/>
                </w:rPr>
                <w:t>s UE can assume</w:t>
              </w:r>
              <w:r w:rsidRPr="00740BCD">
                <w:rPr>
                  <w:rFonts w:eastAsia="MS Mincho"/>
                  <w:szCs w:val="22"/>
                  <w:lang w:eastAsia="sv-SE"/>
                </w:rPr>
                <w:t xml:space="preserve"> </w:t>
              </w:r>
              <w:r>
                <w:rPr>
                  <w:rFonts w:eastAsia="MS Mincho"/>
                  <w:szCs w:val="22"/>
                  <w:lang w:eastAsia="sv-SE"/>
                </w:rPr>
                <w:t>for CRS-IM purposes</w:t>
              </w:r>
              <w:r w:rsidRPr="00740BCD">
                <w:rPr>
                  <w:rFonts w:eastAsia="MS Mincho"/>
                  <w:szCs w:val="22"/>
                  <w:lang w:eastAsia="sv-SE"/>
                </w:rPr>
                <w:t xml:space="preserve"> </w:t>
              </w:r>
            </w:ins>
            <w:ins w:id="72" w:author="Nokia, Nokia Shanghai Bell" w:date="2022-04-25T20:26:00Z">
              <w:r w:rsidRPr="00740BCD">
                <w:rPr>
                  <w:rFonts w:eastAsia="MS Mincho"/>
                  <w:szCs w:val="22"/>
                  <w:lang w:eastAsia="sv-SE"/>
                </w:rPr>
                <w:t xml:space="preserve">(see TS </w:t>
              </w:r>
              <w:r>
                <w:rPr>
                  <w:rFonts w:eastAsia="MS Mincho"/>
                  <w:szCs w:val="22"/>
                  <w:lang w:eastAsia="sv-SE"/>
                </w:rPr>
                <w:t xml:space="preserve">36.211 </w:t>
              </w:r>
              <w:r w:rsidRPr="00740BCD">
                <w:rPr>
                  <w:rFonts w:eastAsia="MS Mincho"/>
                  <w:szCs w:val="22"/>
                  <w:lang w:eastAsia="sv-SE"/>
                </w:rPr>
                <w:t>[</w:t>
              </w:r>
              <w:r>
                <w:rPr>
                  <w:rFonts w:eastAsia="MS Mincho"/>
                  <w:szCs w:val="22"/>
                  <w:lang w:eastAsia="sv-SE"/>
                </w:rPr>
                <w:t>XX</w:t>
              </w:r>
              <w:r w:rsidRPr="00740BCD">
                <w:rPr>
                  <w:rFonts w:eastAsia="MS Mincho"/>
                  <w:szCs w:val="22"/>
                  <w:lang w:eastAsia="sv-SE"/>
                </w:rPr>
                <w:t>])</w:t>
              </w:r>
            </w:ins>
            <w:ins w:id="73" w:author="Nokia, Nokia Shanghai Bell" w:date="2022-04-25T20:20:00Z">
              <w:r w:rsidRPr="00740BCD">
                <w:rPr>
                  <w:rFonts w:eastAsia="MS Mincho"/>
                  <w:szCs w:val="22"/>
                  <w:lang w:eastAsia="sv-SE"/>
                </w:rPr>
                <w:t>.</w:t>
              </w:r>
              <w:r>
                <w:rPr>
                  <w:rFonts w:eastAsia="MS Mincho"/>
                  <w:szCs w:val="22"/>
                  <w:lang w:eastAsia="sv-SE"/>
                </w:rPr>
                <w:t xml:space="preserve"> If absent, UE applies the value </w:t>
              </w:r>
              <w:r>
                <w:t xml:space="preserve">n4 for </w:t>
              </w:r>
              <w:r w:rsidRPr="00800A1D">
                <w:t>CRS-IM purposes</w:t>
              </w:r>
              <w:r>
                <w:t xml:space="preserve">. </w:t>
              </w:r>
            </w:ins>
          </w:p>
        </w:tc>
      </w:tr>
      <w:tr w:rsidR="009110B2" w:rsidRPr="00740BCD" w14:paraId="441E465F" w14:textId="77777777" w:rsidTr="0019514C">
        <w:trPr>
          <w:ins w:id="74" w:author="Nokia, Nokia Shanghai Bell" w:date="2022-04-25T20:20:00Z"/>
        </w:trPr>
        <w:tc>
          <w:tcPr>
            <w:tcW w:w="14173" w:type="dxa"/>
            <w:tcBorders>
              <w:top w:val="single" w:sz="4" w:space="0" w:color="auto"/>
              <w:left w:val="single" w:sz="4" w:space="0" w:color="auto"/>
              <w:bottom w:val="single" w:sz="4" w:space="0" w:color="auto"/>
              <w:right w:val="single" w:sz="4" w:space="0" w:color="auto"/>
            </w:tcBorders>
            <w:hideMark/>
          </w:tcPr>
          <w:p w14:paraId="30227381" w14:textId="77777777" w:rsidR="009110B2" w:rsidRPr="00740BCD" w:rsidRDefault="009110B2" w:rsidP="0019514C">
            <w:pPr>
              <w:pStyle w:val="TAL"/>
              <w:rPr>
                <w:ins w:id="75" w:author="Nokia, Nokia Shanghai Bell" w:date="2022-04-25T20:20:00Z"/>
                <w:rFonts w:eastAsia="MS Mincho"/>
                <w:szCs w:val="22"/>
                <w:lang w:eastAsia="sv-SE"/>
              </w:rPr>
            </w:pPr>
            <w:ins w:id="76" w:author="Nokia, Nokia Shanghai Bell" w:date="2022-04-25T20:20:00Z">
              <w:r w:rsidRPr="00740BCD">
                <w:rPr>
                  <w:rFonts w:eastAsia="MS Mincho"/>
                  <w:b/>
                  <w:i/>
                  <w:szCs w:val="22"/>
                  <w:lang w:eastAsia="sv-SE"/>
                </w:rPr>
                <w:t>mbsfn-SubframeConfigList</w:t>
              </w:r>
            </w:ins>
          </w:p>
          <w:p w14:paraId="34B5F900" w14:textId="03C07881" w:rsidR="009110B2" w:rsidRPr="00740BCD" w:rsidRDefault="009110B2" w:rsidP="0019514C">
            <w:pPr>
              <w:pStyle w:val="TAL"/>
              <w:rPr>
                <w:ins w:id="77" w:author="Nokia, Nokia Shanghai Bell" w:date="2022-04-25T20:20:00Z"/>
                <w:rFonts w:eastAsia="MS Mincho"/>
                <w:szCs w:val="22"/>
                <w:lang w:eastAsia="sv-SE"/>
              </w:rPr>
            </w:pPr>
            <w:ins w:id="78" w:author="Nokia, Nokia Shanghai Bell" w:date="2022-04-25T20:20:00Z">
              <w:r w:rsidRPr="00740BCD">
                <w:rPr>
                  <w:rFonts w:eastAsia="MS Mincho"/>
                  <w:szCs w:val="22"/>
                  <w:lang w:eastAsia="sv-SE"/>
                </w:rPr>
                <w:t xml:space="preserve">LTE MBSFN subframe configuration (see TS </w:t>
              </w:r>
              <w:r>
                <w:rPr>
                  <w:rFonts w:eastAsia="MS Mincho"/>
                  <w:szCs w:val="22"/>
                  <w:lang w:eastAsia="sv-SE"/>
                </w:rPr>
                <w:t>36.331</w:t>
              </w:r>
              <w:r w:rsidRPr="00740BCD">
                <w:rPr>
                  <w:rFonts w:eastAsia="MS Mincho"/>
                  <w:szCs w:val="22"/>
                  <w:lang w:eastAsia="sv-SE"/>
                </w:rPr>
                <w:t xml:space="preserve"> [</w:t>
              </w:r>
              <w:r>
                <w:rPr>
                  <w:rFonts w:eastAsia="MS Mincho"/>
                  <w:szCs w:val="22"/>
                  <w:lang w:eastAsia="sv-SE"/>
                </w:rPr>
                <w:t>YY</w:t>
              </w:r>
              <w:r w:rsidRPr="00740BCD">
                <w:rPr>
                  <w:rFonts w:eastAsia="MS Mincho"/>
                  <w:szCs w:val="22"/>
                  <w:lang w:eastAsia="sv-SE"/>
                </w:rPr>
                <w:t>]).</w:t>
              </w:r>
              <w:r>
                <w:rPr>
                  <w:rFonts w:eastAsia="MS Mincho"/>
                  <w:szCs w:val="22"/>
                  <w:lang w:eastAsia="sv-SE"/>
                </w:rPr>
                <w:t xml:space="preserve"> If absent, UE </w:t>
              </w:r>
              <w:r>
                <w:t>assumes no MBSFN subframes are configured for CRS-IM purposes.</w:t>
              </w:r>
            </w:ins>
          </w:p>
        </w:tc>
      </w:tr>
      <w:tr w:rsidR="009110B2" w:rsidRPr="00740BCD" w14:paraId="72E256E2" w14:textId="77777777" w:rsidTr="0019514C">
        <w:trPr>
          <w:ins w:id="79" w:author="Nokia, Nokia Shanghai Bell" w:date="2022-04-25T20:20:00Z"/>
        </w:trPr>
        <w:tc>
          <w:tcPr>
            <w:tcW w:w="14173" w:type="dxa"/>
            <w:tcBorders>
              <w:top w:val="single" w:sz="4" w:space="0" w:color="auto"/>
              <w:left w:val="single" w:sz="4" w:space="0" w:color="auto"/>
              <w:bottom w:val="single" w:sz="4" w:space="0" w:color="auto"/>
              <w:right w:val="single" w:sz="4" w:space="0" w:color="auto"/>
            </w:tcBorders>
          </w:tcPr>
          <w:p w14:paraId="587E8E64" w14:textId="77777777" w:rsidR="009110B2" w:rsidRPr="00740BCD" w:rsidRDefault="009110B2" w:rsidP="0019514C">
            <w:pPr>
              <w:pStyle w:val="TAL"/>
              <w:rPr>
                <w:ins w:id="80" w:author="Nokia, Nokia Shanghai Bell" w:date="2022-04-25T20:20:00Z"/>
                <w:rFonts w:eastAsia="MS Mincho"/>
                <w:szCs w:val="22"/>
                <w:lang w:eastAsia="sv-SE"/>
              </w:rPr>
            </w:pPr>
            <w:ins w:id="81" w:author="Nokia, Nokia Shanghai Bell" w:date="2022-04-25T20:20:00Z">
              <w:r>
                <w:rPr>
                  <w:rFonts w:eastAsia="MS Mincho"/>
                  <w:b/>
                  <w:i/>
                  <w:szCs w:val="22"/>
                  <w:lang w:eastAsia="sv-SE"/>
                </w:rPr>
                <w:t>pci-CandidateList</w:t>
              </w:r>
            </w:ins>
          </w:p>
          <w:p w14:paraId="0A29710B" w14:textId="77777777" w:rsidR="009110B2" w:rsidRPr="00740BCD" w:rsidRDefault="009110B2" w:rsidP="0019514C">
            <w:pPr>
              <w:pStyle w:val="TAL"/>
              <w:rPr>
                <w:ins w:id="82" w:author="Nokia, Nokia Shanghai Bell" w:date="2022-04-25T20:20:00Z"/>
                <w:rFonts w:eastAsia="MS Mincho"/>
                <w:b/>
                <w:i/>
                <w:szCs w:val="22"/>
                <w:lang w:eastAsia="sv-SE"/>
              </w:rPr>
            </w:pPr>
            <w:ins w:id="83" w:author="Nokia, Nokia Shanghai Bell" w:date="2022-04-25T20:20:00Z">
              <w:r>
                <w:rPr>
                  <w:rFonts w:eastAsia="MS Mincho"/>
                  <w:szCs w:val="22"/>
                  <w:lang w:eastAsia="sv-SE"/>
                </w:rPr>
                <w:t xml:space="preserve">List of PCIs of candidate LTE neighbour cells for CRS-IM purposes </w:t>
              </w:r>
              <w:r w:rsidRPr="00740BCD">
                <w:rPr>
                  <w:rFonts w:eastAsia="MS Mincho"/>
                  <w:szCs w:val="22"/>
                  <w:lang w:eastAsia="sv-SE"/>
                </w:rPr>
                <w:t xml:space="preserve">(see TS </w:t>
              </w:r>
              <w:r>
                <w:rPr>
                  <w:rFonts w:eastAsia="MS Mincho"/>
                  <w:szCs w:val="22"/>
                  <w:lang w:eastAsia="sv-SE"/>
                </w:rPr>
                <w:t xml:space="preserve">36.211 </w:t>
              </w:r>
              <w:r w:rsidRPr="00740BCD">
                <w:rPr>
                  <w:rFonts w:eastAsia="MS Mincho"/>
                  <w:szCs w:val="22"/>
                  <w:lang w:eastAsia="sv-SE"/>
                </w:rPr>
                <w:t>[</w:t>
              </w:r>
              <w:r>
                <w:rPr>
                  <w:rFonts w:eastAsia="MS Mincho"/>
                  <w:szCs w:val="22"/>
                  <w:lang w:eastAsia="sv-SE"/>
                </w:rPr>
                <w:t>XX</w:t>
              </w:r>
              <w:r w:rsidRPr="00740BCD">
                <w:rPr>
                  <w:rFonts w:eastAsia="MS Mincho"/>
                  <w:szCs w:val="22"/>
                  <w:lang w:eastAsia="sv-SE"/>
                </w:rPr>
                <w:t>]</w:t>
              </w:r>
              <w:r>
                <w:rPr>
                  <w:rFonts w:eastAsia="MS Mincho"/>
                  <w:szCs w:val="22"/>
                  <w:lang w:eastAsia="sv-SE"/>
                </w:rPr>
                <w:t xml:space="preserve"> for LTE PCI definition</w:t>
              </w:r>
              <w:r w:rsidRPr="00740BCD">
                <w:rPr>
                  <w:rFonts w:eastAsia="MS Mincho"/>
                  <w:szCs w:val="22"/>
                  <w:lang w:eastAsia="sv-SE"/>
                </w:rPr>
                <w:t>.</w:t>
              </w:r>
            </w:ins>
          </w:p>
        </w:tc>
      </w:tr>
      <w:tr w:rsidR="009110B2" w:rsidRPr="00740BCD" w14:paraId="6867599A" w14:textId="77777777" w:rsidTr="0019514C">
        <w:trPr>
          <w:ins w:id="84" w:author="Nokia, Nokia Shanghai Bell" w:date="2022-04-25T20:20:00Z"/>
        </w:trPr>
        <w:tc>
          <w:tcPr>
            <w:tcW w:w="14173" w:type="dxa"/>
            <w:tcBorders>
              <w:top w:val="single" w:sz="4" w:space="0" w:color="auto"/>
              <w:left w:val="single" w:sz="4" w:space="0" w:color="auto"/>
              <w:bottom w:val="single" w:sz="4" w:space="0" w:color="auto"/>
              <w:right w:val="single" w:sz="4" w:space="0" w:color="auto"/>
            </w:tcBorders>
            <w:hideMark/>
          </w:tcPr>
          <w:p w14:paraId="702C1C87" w14:textId="77777777" w:rsidR="009110B2" w:rsidRPr="00740BCD" w:rsidRDefault="009110B2" w:rsidP="0019514C">
            <w:pPr>
              <w:pStyle w:val="TAL"/>
              <w:rPr>
                <w:ins w:id="85" w:author="Nokia, Nokia Shanghai Bell" w:date="2022-04-25T20:20:00Z"/>
                <w:rFonts w:eastAsia="MS Mincho"/>
                <w:szCs w:val="22"/>
                <w:lang w:eastAsia="sv-SE"/>
              </w:rPr>
            </w:pPr>
            <w:ins w:id="86" w:author="Nokia, Nokia Shanghai Bell" w:date="2022-04-25T20:20:00Z">
              <w:r w:rsidRPr="00740BCD">
                <w:rPr>
                  <w:rFonts w:eastAsia="MS Mincho"/>
                  <w:b/>
                  <w:i/>
                  <w:szCs w:val="22"/>
                  <w:lang w:eastAsia="sv-SE"/>
                </w:rPr>
                <w:t>v-Shift</w:t>
              </w:r>
              <w:r>
                <w:rPr>
                  <w:rFonts w:eastAsia="MS Mincho"/>
                  <w:b/>
                  <w:i/>
                  <w:szCs w:val="22"/>
                  <w:lang w:eastAsia="sv-SE"/>
                </w:rPr>
                <w:t>List</w:t>
              </w:r>
            </w:ins>
          </w:p>
          <w:p w14:paraId="674F4DC5" w14:textId="7E2A9684" w:rsidR="009110B2" w:rsidRPr="00740BCD" w:rsidRDefault="009110B2" w:rsidP="0019514C">
            <w:pPr>
              <w:pStyle w:val="TAL"/>
              <w:rPr>
                <w:ins w:id="87" w:author="Nokia, Nokia Shanghai Bell" w:date="2022-04-25T20:20:00Z"/>
                <w:rFonts w:eastAsia="MS Mincho"/>
                <w:szCs w:val="22"/>
                <w:lang w:eastAsia="sv-SE"/>
              </w:rPr>
            </w:pPr>
            <w:ins w:id="88" w:author="Nokia, Nokia Shanghai Bell" w:date="2022-04-25T20:20:00Z">
              <w:r>
                <w:rPr>
                  <w:rFonts w:eastAsia="MS Mincho"/>
                  <w:szCs w:val="22"/>
                  <w:lang w:eastAsia="sv-SE"/>
                </w:rPr>
                <w:t xml:space="preserve">A bitmap of candidate LTE neighbour cell </w:t>
              </w:r>
              <w:r w:rsidRPr="00740BCD">
                <w:rPr>
                  <w:rFonts w:eastAsia="MS Mincho"/>
                  <w:szCs w:val="22"/>
                  <w:lang w:eastAsia="sv-SE"/>
                </w:rPr>
                <w:t>v-shift</w:t>
              </w:r>
              <w:r>
                <w:rPr>
                  <w:rFonts w:eastAsia="MS Mincho"/>
                  <w:szCs w:val="22"/>
                  <w:lang w:eastAsia="sv-SE"/>
                </w:rPr>
                <w:t xml:space="preserve">s </w:t>
              </w:r>
              <w:r w:rsidRPr="00740BCD">
                <w:rPr>
                  <w:rFonts w:eastAsia="MS Mincho"/>
                  <w:szCs w:val="22"/>
                  <w:lang w:eastAsia="sv-SE"/>
                </w:rPr>
                <w:t xml:space="preserve">(see TS </w:t>
              </w:r>
              <w:r>
                <w:rPr>
                  <w:rFonts w:eastAsia="MS Mincho"/>
                  <w:szCs w:val="22"/>
                  <w:lang w:eastAsia="sv-SE"/>
                </w:rPr>
                <w:t>36.211</w:t>
              </w:r>
            </w:ins>
            <w:ins w:id="89" w:author="Nokia, Nokia Shanghai Bell" w:date="2022-04-25T20:25:00Z">
              <w:r>
                <w:rPr>
                  <w:rFonts w:eastAsia="MS Mincho"/>
                  <w:szCs w:val="22"/>
                  <w:lang w:eastAsia="sv-SE"/>
                </w:rPr>
                <w:t xml:space="preserve"> </w:t>
              </w:r>
            </w:ins>
            <w:ins w:id="90" w:author="Nokia, Nokia Shanghai Bell" w:date="2022-04-25T20:20:00Z">
              <w:r w:rsidRPr="00740BCD">
                <w:rPr>
                  <w:rFonts w:eastAsia="MS Mincho"/>
                  <w:szCs w:val="22"/>
                  <w:lang w:eastAsia="sv-SE"/>
                </w:rPr>
                <w:t>[</w:t>
              </w:r>
              <w:r>
                <w:rPr>
                  <w:rFonts w:eastAsia="MS Mincho"/>
                  <w:szCs w:val="22"/>
                  <w:lang w:eastAsia="sv-SE"/>
                </w:rPr>
                <w:t>XX</w:t>
              </w:r>
              <w:r w:rsidRPr="00740BCD">
                <w:rPr>
                  <w:rFonts w:eastAsia="MS Mincho"/>
                  <w:szCs w:val="22"/>
                  <w:lang w:eastAsia="sv-SE"/>
                </w:rPr>
                <w:t>])</w:t>
              </w:r>
              <w:r>
                <w:rPr>
                  <w:rFonts w:eastAsia="MS Mincho"/>
                  <w:szCs w:val="22"/>
                  <w:lang w:eastAsia="sv-SE"/>
                </w:rPr>
                <w:t xml:space="preserve"> for CRS-IM purposes.</w:t>
              </w:r>
              <w:r w:rsidRPr="00740BCD">
                <w:rPr>
                  <w:rFonts w:eastAsia="MS Mincho"/>
                  <w:szCs w:val="22"/>
                  <w:lang w:eastAsia="sv-SE"/>
                </w:rPr>
                <w:t xml:space="preserve"> </w:t>
              </w:r>
              <w:r>
                <w:rPr>
                  <w:rFonts w:eastAsia="MS Mincho"/>
                  <w:szCs w:val="22"/>
                  <w:lang w:eastAsia="sv-SE"/>
                </w:rPr>
                <w:t>The first bit in the bitmap corresponds to v-Shift value of n0, the second bit to v-Shift-value of n1 and so on</w:t>
              </w:r>
              <w:r w:rsidRPr="00740BCD">
                <w:rPr>
                  <w:rFonts w:eastAsia="MS Mincho"/>
                  <w:szCs w:val="22"/>
                  <w:lang w:eastAsia="sv-SE"/>
                </w:rPr>
                <w:t>.</w:t>
              </w:r>
            </w:ins>
          </w:p>
        </w:tc>
      </w:tr>
    </w:tbl>
    <w:p w14:paraId="6DEB6CE5" w14:textId="77777777" w:rsidR="00CC3099" w:rsidRDefault="00CC3099" w:rsidP="00CC3099">
      <w:pPr>
        <w:rPr>
          <w:ins w:id="91" w:author="Henttonen, Tero (Nokia - FI/Espoo)" w:date="2022-04-24T15:21:00Z"/>
          <w:noProof/>
        </w:rPr>
      </w:pPr>
    </w:p>
    <w:p w14:paraId="11F40BBD" w14:textId="77777777" w:rsidR="00C5411A" w:rsidRDefault="00C5411A" w:rsidP="00C5411A">
      <w:pPr>
        <w:rPr>
          <w:noProof/>
        </w:rPr>
      </w:pPr>
      <w:r w:rsidRPr="0058307F">
        <w:rPr>
          <w:noProof/>
          <w:highlight w:val="yellow"/>
        </w:rPr>
        <w:t>&lt;UNNECESSARY PARTS OMITTED&gt;</w:t>
      </w:r>
    </w:p>
    <w:p w14:paraId="778E5BD7" w14:textId="77777777" w:rsidR="00C5411A" w:rsidRPr="00740BCD" w:rsidRDefault="00C5411A" w:rsidP="00C5411A">
      <w:pPr>
        <w:pStyle w:val="Heading4"/>
      </w:pPr>
      <w:bookmarkStart w:id="92" w:name="_Toc60777379"/>
      <w:bookmarkStart w:id="93" w:name="_Toc100930296"/>
      <w:r w:rsidRPr="00740BCD">
        <w:t>–</w:t>
      </w:r>
      <w:r w:rsidRPr="00740BCD">
        <w:tab/>
      </w:r>
      <w:r w:rsidRPr="00740BCD">
        <w:rPr>
          <w:i/>
        </w:rPr>
        <w:t>ServingCellConfig</w:t>
      </w:r>
      <w:bookmarkEnd w:id="92"/>
      <w:bookmarkEnd w:id="93"/>
    </w:p>
    <w:p w14:paraId="2B664AAE" w14:textId="77777777" w:rsidR="00C5411A" w:rsidRPr="00740BCD" w:rsidRDefault="00C5411A" w:rsidP="00C5411A">
      <w:r w:rsidRPr="00740BCD">
        <w:t xml:space="preserve">The IE </w:t>
      </w:r>
      <w:r w:rsidRPr="00740BCD">
        <w:rPr>
          <w:i/>
        </w:rPr>
        <w:t xml:space="preserve">ServingCellConfig </w:t>
      </w:r>
      <w:r w:rsidRPr="00740BCD">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0E4BCD8E" w14:textId="77777777" w:rsidR="00C5411A" w:rsidRPr="00740BCD" w:rsidRDefault="00C5411A" w:rsidP="00C5411A">
      <w:pPr>
        <w:pStyle w:val="TH"/>
      </w:pPr>
      <w:r w:rsidRPr="00740BCD">
        <w:rPr>
          <w:bCs/>
          <w:i/>
          <w:iCs/>
        </w:rPr>
        <w:t xml:space="preserve">ServingCellConfig </w:t>
      </w:r>
      <w:r w:rsidRPr="00740BCD">
        <w:t>information element</w:t>
      </w:r>
    </w:p>
    <w:p w14:paraId="0D1979FC" w14:textId="77777777" w:rsidR="00C5411A" w:rsidRPr="00740BCD" w:rsidRDefault="00C5411A" w:rsidP="00C5411A">
      <w:pPr>
        <w:pStyle w:val="PL"/>
        <w:shd w:val="clear" w:color="auto" w:fill="E6E6E6"/>
        <w:rPr>
          <w:color w:val="808080"/>
        </w:rPr>
      </w:pPr>
      <w:r w:rsidRPr="00740BCD">
        <w:rPr>
          <w:color w:val="808080"/>
        </w:rPr>
        <w:t>-- ASN1START</w:t>
      </w:r>
    </w:p>
    <w:p w14:paraId="25697145" w14:textId="77777777" w:rsidR="00C5411A" w:rsidRPr="00740BCD" w:rsidRDefault="00C5411A" w:rsidP="00C5411A">
      <w:pPr>
        <w:pStyle w:val="PL"/>
        <w:shd w:val="clear" w:color="auto" w:fill="E6E6E6"/>
        <w:rPr>
          <w:color w:val="808080"/>
        </w:rPr>
      </w:pPr>
      <w:r w:rsidRPr="00740BCD">
        <w:rPr>
          <w:color w:val="808080"/>
        </w:rPr>
        <w:t>-- TAG-SERVINGCELLCONFIG-START</w:t>
      </w:r>
    </w:p>
    <w:p w14:paraId="592B2ACC" w14:textId="77777777" w:rsidR="00C5411A" w:rsidRPr="00740BCD" w:rsidRDefault="00C5411A" w:rsidP="00C5411A">
      <w:pPr>
        <w:pStyle w:val="PL"/>
        <w:shd w:val="clear" w:color="auto" w:fill="E6E6E6"/>
      </w:pPr>
    </w:p>
    <w:p w14:paraId="6815BFEE" w14:textId="77777777" w:rsidR="00C5411A" w:rsidRPr="00740BCD" w:rsidRDefault="00C5411A" w:rsidP="00C5411A">
      <w:pPr>
        <w:pStyle w:val="PL"/>
        <w:shd w:val="clear" w:color="auto" w:fill="E6E6E6"/>
      </w:pPr>
      <w:r w:rsidRPr="00740BCD">
        <w:t xml:space="preserve">ServingCellConfig ::=               </w:t>
      </w:r>
      <w:r w:rsidRPr="00740BCD">
        <w:rPr>
          <w:color w:val="993366"/>
        </w:rPr>
        <w:t>SEQUENCE</w:t>
      </w:r>
      <w:r w:rsidRPr="00740BCD">
        <w:t xml:space="preserve"> {</w:t>
      </w:r>
    </w:p>
    <w:p w14:paraId="2570F5EA" w14:textId="77777777" w:rsidR="00C5411A" w:rsidRPr="00740BCD" w:rsidRDefault="00C5411A" w:rsidP="00C5411A">
      <w:pPr>
        <w:pStyle w:val="PL"/>
        <w:shd w:val="clear" w:color="auto" w:fill="E6E6E6"/>
        <w:rPr>
          <w:color w:val="808080"/>
        </w:rPr>
      </w:pPr>
      <w:r w:rsidRPr="00740BCD">
        <w:t xml:space="preserve">    tdd-UL-DL-ConfigurationDedicated    TDD-UL-DL-ConfigDedicated                                                </w:t>
      </w:r>
      <w:r w:rsidRPr="00740BCD">
        <w:rPr>
          <w:color w:val="993366"/>
        </w:rPr>
        <w:t>OPTIONAL</w:t>
      </w:r>
      <w:r w:rsidRPr="00740BCD">
        <w:t xml:space="preserve">,   </w:t>
      </w:r>
      <w:r w:rsidRPr="00740BCD">
        <w:rPr>
          <w:color w:val="808080"/>
        </w:rPr>
        <w:t>-- Cond TDD</w:t>
      </w:r>
    </w:p>
    <w:p w14:paraId="7996CD6C" w14:textId="77777777" w:rsidR="00C5411A" w:rsidRPr="00740BCD" w:rsidRDefault="00C5411A" w:rsidP="00C5411A">
      <w:pPr>
        <w:pStyle w:val="PL"/>
        <w:shd w:val="clear" w:color="auto" w:fill="E6E6E6"/>
        <w:rPr>
          <w:color w:val="808080"/>
        </w:rPr>
      </w:pPr>
      <w:r w:rsidRPr="00740BCD">
        <w:t xml:space="preserve">    initialDownlinkBWP                  BWP-DownlinkDedicated                                                    </w:t>
      </w:r>
      <w:r w:rsidRPr="00740BCD">
        <w:rPr>
          <w:color w:val="993366"/>
        </w:rPr>
        <w:t>OPTIONAL</w:t>
      </w:r>
      <w:r w:rsidRPr="00740BCD">
        <w:t xml:space="preserve">,   </w:t>
      </w:r>
      <w:r w:rsidRPr="00740BCD">
        <w:rPr>
          <w:color w:val="808080"/>
        </w:rPr>
        <w:t>-- Need M</w:t>
      </w:r>
    </w:p>
    <w:p w14:paraId="2953AA03" w14:textId="77777777" w:rsidR="00C5411A" w:rsidRPr="00740BCD" w:rsidRDefault="00C5411A" w:rsidP="00C5411A">
      <w:pPr>
        <w:pStyle w:val="PL"/>
        <w:shd w:val="clear" w:color="auto" w:fill="E6E6E6"/>
        <w:rPr>
          <w:color w:val="808080"/>
        </w:rPr>
      </w:pPr>
      <w:r w:rsidRPr="00740BCD">
        <w:t xml:space="preserve">    downlinkBWP-ToReleaseList           </w:t>
      </w:r>
      <w:r w:rsidRPr="00740BCD">
        <w:rPr>
          <w:color w:val="993366"/>
        </w:rPr>
        <w:t>SEQUENCE</w:t>
      </w:r>
      <w:r w:rsidRPr="00740BCD">
        <w:t xml:space="preserve"> (</w:t>
      </w:r>
      <w:r w:rsidRPr="00740BCD">
        <w:rPr>
          <w:color w:val="993366"/>
        </w:rPr>
        <w:t>SIZE</w:t>
      </w:r>
      <w:r w:rsidRPr="00740BCD">
        <w:t xml:space="preserve"> (1..maxNrofBWPs))</w:t>
      </w:r>
      <w:r w:rsidRPr="00740BCD">
        <w:rPr>
          <w:color w:val="993366"/>
        </w:rPr>
        <w:t xml:space="preserve"> OF</w:t>
      </w:r>
      <w:r w:rsidRPr="00740BCD">
        <w:t xml:space="preserve"> BWP-Id                               </w:t>
      </w:r>
      <w:r w:rsidRPr="00740BCD">
        <w:rPr>
          <w:color w:val="993366"/>
        </w:rPr>
        <w:t>OPTIONAL</w:t>
      </w:r>
      <w:r w:rsidRPr="00740BCD">
        <w:t xml:space="preserve">,   </w:t>
      </w:r>
      <w:r w:rsidRPr="00740BCD">
        <w:rPr>
          <w:color w:val="808080"/>
        </w:rPr>
        <w:t>-- Need N</w:t>
      </w:r>
    </w:p>
    <w:p w14:paraId="09ADFFA6" w14:textId="77777777" w:rsidR="00C5411A" w:rsidRPr="00740BCD" w:rsidRDefault="00C5411A" w:rsidP="00C5411A">
      <w:pPr>
        <w:pStyle w:val="PL"/>
        <w:shd w:val="clear" w:color="auto" w:fill="E6E6E6"/>
        <w:rPr>
          <w:color w:val="808080"/>
        </w:rPr>
      </w:pPr>
      <w:r w:rsidRPr="00740BCD">
        <w:t xml:space="preserve">    downlinkBWP-ToAddModList            </w:t>
      </w:r>
      <w:r w:rsidRPr="00740BCD">
        <w:rPr>
          <w:color w:val="993366"/>
        </w:rPr>
        <w:t>SEQUENCE</w:t>
      </w:r>
      <w:r w:rsidRPr="00740BCD">
        <w:t xml:space="preserve"> (</w:t>
      </w:r>
      <w:r w:rsidRPr="00740BCD">
        <w:rPr>
          <w:color w:val="993366"/>
        </w:rPr>
        <w:t>SIZE</w:t>
      </w:r>
      <w:r w:rsidRPr="00740BCD">
        <w:t xml:space="preserve"> (1..maxNrofBWPs))</w:t>
      </w:r>
      <w:r w:rsidRPr="00740BCD">
        <w:rPr>
          <w:color w:val="993366"/>
        </w:rPr>
        <w:t xml:space="preserve"> OF</w:t>
      </w:r>
      <w:r w:rsidRPr="00740BCD">
        <w:t xml:space="preserve"> BWP-Downlink                         </w:t>
      </w:r>
      <w:r w:rsidRPr="00740BCD">
        <w:rPr>
          <w:color w:val="993366"/>
        </w:rPr>
        <w:t>OPTIONAL</w:t>
      </w:r>
      <w:r w:rsidRPr="00740BCD">
        <w:t xml:space="preserve">,   </w:t>
      </w:r>
      <w:r w:rsidRPr="00740BCD">
        <w:rPr>
          <w:color w:val="808080"/>
        </w:rPr>
        <w:t>-- Need N</w:t>
      </w:r>
    </w:p>
    <w:p w14:paraId="73352C83" w14:textId="77777777" w:rsidR="00C5411A" w:rsidRPr="00740BCD" w:rsidRDefault="00C5411A" w:rsidP="00C5411A">
      <w:pPr>
        <w:pStyle w:val="PL"/>
        <w:shd w:val="clear" w:color="auto" w:fill="E6E6E6"/>
        <w:rPr>
          <w:color w:val="808080"/>
        </w:rPr>
      </w:pPr>
      <w:r w:rsidRPr="00740BCD">
        <w:t xml:space="preserve">    firstActiveDownlinkBWP-Id           BWP-Id                                                                   </w:t>
      </w:r>
      <w:r w:rsidRPr="00740BCD">
        <w:rPr>
          <w:color w:val="993366"/>
        </w:rPr>
        <w:t>OPTIONAL</w:t>
      </w:r>
      <w:r w:rsidRPr="00740BCD">
        <w:t xml:space="preserve">,   </w:t>
      </w:r>
      <w:r w:rsidRPr="00740BCD">
        <w:rPr>
          <w:color w:val="808080"/>
        </w:rPr>
        <w:t>-- Cond SyncAndCellAdd</w:t>
      </w:r>
    </w:p>
    <w:p w14:paraId="59F99A0B" w14:textId="77777777" w:rsidR="00C5411A" w:rsidRPr="00740BCD" w:rsidRDefault="00C5411A" w:rsidP="00C5411A">
      <w:pPr>
        <w:pStyle w:val="PL"/>
        <w:shd w:val="clear" w:color="auto" w:fill="E6E6E6"/>
      </w:pPr>
      <w:r w:rsidRPr="00740BCD">
        <w:t xml:space="preserve">    bwp-InactivityTimer                 </w:t>
      </w:r>
      <w:r w:rsidRPr="00740BCD">
        <w:rPr>
          <w:color w:val="993366"/>
        </w:rPr>
        <w:t>ENUMERATED</w:t>
      </w:r>
      <w:r w:rsidRPr="00740BCD">
        <w:t xml:space="preserve"> {ms2, ms3, ms4, ms5, ms6, ms8, ms10, ms20, ms30,</w:t>
      </w:r>
    </w:p>
    <w:p w14:paraId="57978CF5" w14:textId="77777777" w:rsidR="00C5411A" w:rsidRPr="00740BCD" w:rsidRDefault="00C5411A" w:rsidP="00C5411A">
      <w:pPr>
        <w:pStyle w:val="PL"/>
        <w:shd w:val="clear" w:color="auto" w:fill="E6E6E6"/>
      </w:pPr>
      <w:r w:rsidRPr="00740BCD">
        <w:t xml:space="preserve">                                                    ms40,ms50, ms60, ms80,ms100, ms200,ms300, ms500,</w:t>
      </w:r>
    </w:p>
    <w:p w14:paraId="6C078198" w14:textId="77777777" w:rsidR="00C5411A" w:rsidRPr="00740BCD" w:rsidRDefault="00C5411A" w:rsidP="00C5411A">
      <w:pPr>
        <w:pStyle w:val="PL"/>
        <w:shd w:val="clear" w:color="auto" w:fill="E6E6E6"/>
      </w:pPr>
      <w:r w:rsidRPr="00740BCD">
        <w:t xml:space="preserve">                                                    ms750, ms1280, ms1920, ms2560, spare10, spare9, spare8,</w:t>
      </w:r>
    </w:p>
    <w:p w14:paraId="7703A850" w14:textId="77777777" w:rsidR="00C5411A" w:rsidRPr="00740BCD" w:rsidRDefault="00C5411A" w:rsidP="00C5411A">
      <w:pPr>
        <w:pStyle w:val="PL"/>
        <w:shd w:val="clear" w:color="auto" w:fill="E6E6E6"/>
        <w:rPr>
          <w:color w:val="808080"/>
        </w:rPr>
      </w:pPr>
      <w:r w:rsidRPr="00740BCD">
        <w:t xml:space="preserve">                                                    spare7, spare6, spare5, spare4, spare3, spare2, spare1 }    </w:t>
      </w:r>
      <w:r w:rsidRPr="00740BCD">
        <w:rPr>
          <w:color w:val="993366"/>
        </w:rPr>
        <w:t>OPTIONAL</w:t>
      </w:r>
      <w:r w:rsidRPr="00740BCD">
        <w:t xml:space="preserve">,   </w:t>
      </w:r>
      <w:r w:rsidRPr="00740BCD">
        <w:rPr>
          <w:color w:val="808080"/>
        </w:rPr>
        <w:t>--Need R</w:t>
      </w:r>
    </w:p>
    <w:p w14:paraId="625D0E41" w14:textId="77777777" w:rsidR="00C5411A" w:rsidRPr="00740BCD" w:rsidRDefault="00C5411A" w:rsidP="00C5411A">
      <w:pPr>
        <w:pStyle w:val="PL"/>
        <w:shd w:val="clear" w:color="auto" w:fill="E6E6E6"/>
        <w:rPr>
          <w:color w:val="808080"/>
        </w:rPr>
      </w:pPr>
      <w:r w:rsidRPr="00740BCD">
        <w:t xml:space="preserve">    defaultDownlinkBWP-Id               BWP-Id                                                                  </w:t>
      </w:r>
      <w:r w:rsidRPr="00740BCD">
        <w:rPr>
          <w:color w:val="993366"/>
        </w:rPr>
        <w:t>OPTIONAL</w:t>
      </w:r>
      <w:r w:rsidRPr="00740BCD">
        <w:t xml:space="preserve">,   </w:t>
      </w:r>
      <w:r w:rsidRPr="00740BCD">
        <w:rPr>
          <w:color w:val="808080"/>
        </w:rPr>
        <w:t>-- Need S</w:t>
      </w:r>
    </w:p>
    <w:p w14:paraId="26F8C3EF" w14:textId="77777777" w:rsidR="00C5411A" w:rsidRPr="00740BCD" w:rsidRDefault="00C5411A" w:rsidP="00C5411A">
      <w:pPr>
        <w:pStyle w:val="PL"/>
        <w:shd w:val="clear" w:color="auto" w:fill="E6E6E6"/>
        <w:rPr>
          <w:color w:val="808080"/>
        </w:rPr>
      </w:pPr>
      <w:r w:rsidRPr="00740BCD">
        <w:t xml:space="preserve">    uplinkConfig                        UplinkConfig                                                            </w:t>
      </w:r>
      <w:r w:rsidRPr="00740BCD">
        <w:rPr>
          <w:color w:val="993366"/>
        </w:rPr>
        <w:t>OPTIONAL</w:t>
      </w:r>
      <w:r w:rsidRPr="00740BCD">
        <w:t xml:space="preserve">,   </w:t>
      </w:r>
      <w:r w:rsidRPr="00740BCD">
        <w:rPr>
          <w:color w:val="808080"/>
        </w:rPr>
        <w:t>-- Need M</w:t>
      </w:r>
    </w:p>
    <w:p w14:paraId="30816604" w14:textId="77777777" w:rsidR="00C5411A" w:rsidRPr="00740BCD" w:rsidRDefault="00C5411A" w:rsidP="00C5411A">
      <w:pPr>
        <w:pStyle w:val="PL"/>
        <w:shd w:val="clear" w:color="auto" w:fill="E6E6E6"/>
        <w:rPr>
          <w:color w:val="808080"/>
        </w:rPr>
      </w:pPr>
      <w:r w:rsidRPr="00740BCD">
        <w:t xml:space="preserve">    supplementaryUplink                 UplinkConfig                                                            </w:t>
      </w:r>
      <w:r w:rsidRPr="00740BCD">
        <w:rPr>
          <w:color w:val="993366"/>
        </w:rPr>
        <w:t>OPTIONAL</w:t>
      </w:r>
      <w:r w:rsidRPr="00740BCD">
        <w:t xml:space="preserve">,   </w:t>
      </w:r>
      <w:r w:rsidRPr="00740BCD">
        <w:rPr>
          <w:color w:val="808080"/>
        </w:rPr>
        <w:t>-- Need M</w:t>
      </w:r>
    </w:p>
    <w:p w14:paraId="6F337826" w14:textId="77777777" w:rsidR="00C5411A" w:rsidRPr="00740BCD" w:rsidRDefault="00C5411A" w:rsidP="00C5411A">
      <w:pPr>
        <w:pStyle w:val="PL"/>
        <w:shd w:val="clear" w:color="auto" w:fill="E6E6E6"/>
        <w:rPr>
          <w:color w:val="808080"/>
        </w:rPr>
      </w:pPr>
      <w:r w:rsidRPr="00740BCD">
        <w:t xml:space="preserve">    pdcch-ServingCellConfig             SetupRelease { PDCCH-ServingCellConfig }                                </w:t>
      </w:r>
      <w:r w:rsidRPr="00740BCD">
        <w:rPr>
          <w:color w:val="993366"/>
        </w:rPr>
        <w:t>OPTIONAL</w:t>
      </w:r>
      <w:r w:rsidRPr="00740BCD">
        <w:t xml:space="preserve">,   </w:t>
      </w:r>
      <w:r w:rsidRPr="00740BCD">
        <w:rPr>
          <w:color w:val="808080"/>
        </w:rPr>
        <w:t>-- Need M</w:t>
      </w:r>
    </w:p>
    <w:p w14:paraId="24953BB3" w14:textId="77777777" w:rsidR="00C5411A" w:rsidRPr="00740BCD" w:rsidRDefault="00C5411A" w:rsidP="00C5411A">
      <w:pPr>
        <w:pStyle w:val="PL"/>
        <w:shd w:val="clear" w:color="auto" w:fill="E6E6E6"/>
        <w:rPr>
          <w:color w:val="808080"/>
        </w:rPr>
      </w:pPr>
      <w:r w:rsidRPr="00740BCD">
        <w:t xml:space="preserve">    pdsch-ServingCellConfig             SetupRelease { PDSCH-ServingCellConfig }                                </w:t>
      </w:r>
      <w:r w:rsidRPr="00740BCD">
        <w:rPr>
          <w:color w:val="993366"/>
        </w:rPr>
        <w:t>OPTIONAL</w:t>
      </w:r>
      <w:r w:rsidRPr="00740BCD">
        <w:t xml:space="preserve">,   </w:t>
      </w:r>
      <w:r w:rsidRPr="00740BCD">
        <w:rPr>
          <w:color w:val="808080"/>
        </w:rPr>
        <w:t>-- Need M</w:t>
      </w:r>
    </w:p>
    <w:p w14:paraId="0C1FF91A" w14:textId="77777777" w:rsidR="00C5411A" w:rsidRPr="00740BCD" w:rsidRDefault="00C5411A" w:rsidP="00C5411A">
      <w:pPr>
        <w:pStyle w:val="PL"/>
        <w:shd w:val="clear" w:color="auto" w:fill="E6E6E6"/>
        <w:rPr>
          <w:color w:val="808080"/>
        </w:rPr>
      </w:pPr>
      <w:r w:rsidRPr="00740BCD">
        <w:t xml:space="preserve">    csi-MeasConfig                      SetupRelease { CSI-MeasConfig }                                         </w:t>
      </w:r>
      <w:r w:rsidRPr="00740BCD">
        <w:rPr>
          <w:color w:val="993366"/>
        </w:rPr>
        <w:t>OPTIONAL</w:t>
      </w:r>
      <w:r w:rsidRPr="00740BCD">
        <w:t xml:space="preserve">,   </w:t>
      </w:r>
      <w:r w:rsidRPr="00740BCD">
        <w:rPr>
          <w:color w:val="808080"/>
        </w:rPr>
        <w:t>-- Need M</w:t>
      </w:r>
    </w:p>
    <w:p w14:paraId="41A42154" w14:textId="77777777" w:rsidR="00C5411A" w:rsidRPr="00740BCD" w:rsidRDefault="00C5411A" w:rsidP="00C5411A">
      <w:pPr>
        <w:pStyle w:val="PL"/>
        <w:shd w:val="clear" w:color="auto" w:fill="E6E6E6"/>
      </w:pPr>
      <w:r w:rsidRPr="00740BCD">
        <w:t xml:space="preserve">    sCellDeactivationTimer              </w:t>
      </w:r>
      <w:r w:rsidRPr="00740BCD">
        <w:rPr>
          <w:color w:val="993366"/>
        </w:rPr>
        <w:t>ENUMERATED</w:t>
      </w:r>
      <w:r w:rsidRPr="00740BCD">
        <w:t xml:space="preserve"> {ms20, ms40, ms80, ms160, ms200, ms240,</w:t>
      </w:r>
    </w:p>
    <w:p w14:paraId="509F66E9" w14:textId="77777777" w:rsidR="00C5411A" w:rsidRPr="00740BCD" w:rsidRDefault="00C5411A" w:rsidP="00C5411A">
      <w:pPr>
        <w:pStyle w:val="PL"/>
        <w:shd w:val="clear" w:color="auto" w:fill="E6E6E6"/>
      </w:pPr>
      <w:r w:rsidRPr="00740BCD">
        <w:t xml:space="preserve">                                                    ms320, ms400, ms480, ms520, ms640, ms720,</w:t>
      </w:r>
    </w:p>
    <w:p w14:paraId="0E3BD8DB" w14:textId="77777777" w:rsidR="00C5411A" w:rsidRPr="00740BCD" w:rsidRDefault="00C5411A" w:rsidP="00C5411A">
      <w:pPr>
        <w:pStyle w:val="PL"/>
        <w:shd w:val="clear" w:color="auto" w:fill="E6E6E6"/>
        <w:rPr>
          <w:color w:val="808080"/>
        </w:rPr>
      </w:pPr>
      <w:r w:rsidRPr="00740BCD">
        <w:t xml:space="preserve">                                                    ms840, ms1280, spare2,spare1}       </w:t>
      </w:r>
      <w:r w:rsidRPr="00740BCD">
        <w:rPr>
          <w:color w:val="993366"/>
        </w:rPr>
        <w:t>OPTIONAL</w:t>
      </w:r>
      <w:r w:rsidRPr="00740BCD">
        <w:t xml:space="preserve">,   </w:t>
      </w:r>
      <w:r w:rsidRPr="00740BCD">
        <w:rPr>
          <w:color w:val="808080"/>
        </w:rPr>
        <w:t>-- Cond ServingCellWithoutPUCCH</w:t>
      </w:r>
    </w:p>
    <w:p w14:paraId="28FB05BA" w14:textId="77777777" w:rsidR="00C5411A" w:rsidRPr="00740BCD" w:rsidRDefault="00C5411A" w:rsidP="00C5411A">
      <w:pPr>
        <w:pStyle w:val="PL"/>
        <w:shd w:val="clear" w:color="auto" w:fill="E6E6E6"/>
        <w:rPr>
          <w:color w:val="808080"/>
        </w:rPr>
      </w:pPr>
      <w:r w:rsidRPr="00740BCD">
        <w:t xml:space="preserve">    crossCarrierSchedulingConfig        CrossCarrierSchedulingConfig                                            </w:t>
      </w:r>
      <w:r w:rsidRPr="00740BCD">
        <w:rPr>
          <w:color w:val="993366"/>
        </w:rPr>
        <w:t>OPTIONAL</w:t>
      </w:r>
      <w:r w:rsidRPr="00740BCD">
        <w:t xml:space="preserve">,   </w:t>
      </w:r>
      <w:r w:rsidRPr="00740BCD">
        <w:rPr>
          <w:color w:val="808080"/>
        </w:rPr>
        <w:t>-- Need M</w:t>
      </w:r>
    </w:p>
    <w:p w14:paraId="411784F1" w14:textId="77777777" w:rsidR="00C5411A" w:rsidRPr="00740BCD" w:rsidRDefault="00C5411A" w:rsidP="00C5411A">
      <w:pPr>
        <w:pStyle w:val="PL"/>
        <w:shd w:val="clear" w:color="auto" w:fill="E6E6E6"/>
      </w:pPr>
      <w:r w:rsidRPr="00740BCD">
        <w:t xml:space="preserve">    tag-Id                              TAG-Id,</w:t>
      </w:r>
    </w:p>
    <w:p w14:paraId="3E53D942" w14:textId="77777777" w:rsidR="00C5411A" w:rsidRPr="00740BCD" w:rsidRDefault="00C5411A" w:rsidP="00C5411A">
      <w:pPr>
        <w:pStyle w:val="PL"/>
        <w:shd w:val="clear" w:color="auto" w:fill="E6E6E6"/>
        <w:rPr>
          <w:color w:val="808080"/>
        </w:rPr>
      </w:pPr>
      <w:r w:rsidRPr="00740BCD">
        <w:t xml:space="preserve">    dummy1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31C28C4C" w14:textId="77777777" w:rsidR="00C5411A" w:rsidRPr="00740BCD" w:rsidRDefault="00C5411A" w:rsidP="00C5411A">
      <w:pPr>
        <w:pStyle w:val="PL"/>
        <w:shd w:val="clear" w:color="auto" w:fill="E6E6E6"/>
        <w:rPr>
          <w:color w:val="808080"/>
        </w:rPr>
      </w:pPr>
      <w:r w:rsidRPr="00740BCD">
        <w:t xml:space="preserve">    pathlossReferenceLinking            </w:t>
      </w:r>
      <w:r w:rsidRPr="00740BCD">
        <w:rPr>
          <w:color w:val="993366"/>
        </w:rPr>
        <w:t>ENUMERATED</w:t>
      </w:r>
      <w:r w:rsidRPr="00740BCD">
        <w:t xml:space="preserve"> {spCell, sCell}                                              </w:t>
      </w:r>
      <w:r w:rsidRPr="00740BCD">
        <w:rPr>
          <w:color w:val="993366"/>
        </w:rPr>
        <w:t>OPTIONAL</w:t>
      </w:r>
      <w:r w:rsidRPr="00740BCD">
        <w:t xml:space="preserve">,   </w:t>
      </w:r>
      <w:r w:rsidRPr="00740BCD">
        <w:rPr>
          <w:color w:val="808080"/>
        </w:rPr>
        <w:t>-- Cond SCellOnly</w:t>
      </w:r>
    </w:p>
    <w:p w14:paraId="0F8D18DA" w14:textId="77777777" w:rsidR="00C5411A" w:rsidRPr="00740BCD" w:rsidRDefault="00C5411A" w:rsidP="00C5411A">
      <w:pPr>
        <w:pStyle w:val="PL"/>
        <w:shd w:val="clear" w:color="auto" w:fill="E6E6E6"/>
        <w:rPr>
          <w:color w:val="808080"/>
        </w:rPr>
      </w:pPr>
      <w:r w:rsidRPr="00740BCD">
        <w:t xml:space="preserve">    servingCellMO                       MeasObjectId                                                            </w:t>
      </w:r>
      <w:r w:rsidRPr="00740BCD">
        <w:rPr>
          <w:color w:val="993366"/>
        </w:rPr>
        <w:t>OPTIONAL</w:t>
      </w:r>
      <w:r w:rsidRPr="00740BCD">
        <w:t xml:space="preserve">,   </w:t>
      </w:r>
      <w:r w:rsidRPr="00740BCD">
        <w:rPr>
          <w:color w:val="808080"/>
        </w:rPr>
        <w:t>-- Cond MeasObject</w:t>
      </w:r>
    </w:p>
    <w:p w14:paraId="32FF237C" w14:textId="77777777" w:rsidR="00C5411A" w:rsidRPr="00740BCD" w:rsidRDefault="00C5411A" w:rsidP="00C5411A">
      <w:pPr>
        <w:pStyle w:val="PL"/>
        <w:shd w:val="clear" w:color="auto" w:fill="E6E6E6"/>
      </w:pPr>
      <w:r w:rsidRPr="00740BCD">
        <w:t xml:space="preserve">    ...,</w:t>
      </w:r>
    </w:p>
    <w:p w14:paraId="0101200C" w14:textId="77777777" w:rsidR="00C5411A" w:rsidRPr="00740BCD" w:rsidRDefault="00C5411A" w:rsidP="00C5411A">
      <w:pPr>
        <w:pStyle w:val="PL"/>
        <w:shd w:val="clear" w:color="auto" w:fill="E6E6E6"/>
        <w:rPr>
          <w:rFonts w:eastAsia="SimSun"/>
        </w:rPr>
      </w:pPr>
      <w:r w:rsidRPr="00740BCD">
        <w:t xml:space="preserve">    </w:t>
      </w:r>
      <w:r w:rsidRPr="00740BCD">
        <w:rPr>
          <w:rFonts w:eastAsia="SimSun"/>
        </w:rPr>
        <w:t>[[</w:t>
      </w:r>
    </w:p>
    <w:p w14:paraId="2337113A" w14:textId="77777777" w:rsidR="00C5411A" w:rsidRPr="00740BCD" w:rsidRDefault="00C5411A" w:rsidP="00C5411A">
      <w:pPr>
        <w:pStyle w:val="PL"/>
        <w:shd w:val="clear" w:color="auto" w:fill="E6E6E6"/>
        <w:rPr>
          <w:color w:val="808080"/>
        </w:rPr>
      </w:pPr>
      <w:r w:rsidRPr="00740BCD">
        <w:t xml:space="preserve">    lte-CRS-ToMatchAround               SetupRelease { RateMatchPatternLTE-CRS }                                </w:t>
      </w:r>
      <w:r w:rsidRPr="00740BCD">
        <w:rPr>
          <w:color w:val="993366"/>
        </w:rPr>
        <w:t>OPTIONAL</w:t>
      </w:r>
      <w:r w:rsidRPr="00740BCD">
        <w:t xml:space="preserve">,   </w:t>
      </w:r>
      <w:r w:rsidRPr="00740BCD">
        <w:rPr>
          <w:color w:val="808080"/>
        </w:rPr>
        <w:t>-- Need M</w:t>
      </w:r>
    </w:p>
    <w:p w14:paraId="129C9FA3" w14:textId="77777777" w:rsidR="00C5411A" w:rsidRPr="00740BCD" w:rsidRDefault="00C5411A" w:rsidP="00C5411A">
      <w:pPr>
        <w:pStyle w:val="PL"/>
        <w:shd w:val="clear" w:color="auto" w:fill="E6E6E6"/>
        <w:rPr>
          <w:color w:val="808080"/>
        </w:rPr>
      </w:pPr>
      <w:r w:rsidRPr="00740BCD">
        <w:t xml:space="preserve">    rateMatchPatternToAddModList        </w:t>
      </w:r>
      <w:r w:rsidRPr="00740BCD">
        <w:rPr>
          <w:color w:val="993366"/>
        </w:rPr>
        <w:t>SEQUENCE</w:t>
      </w:r>
      <w:r w:rsidRPr="00740BCD">
        <w:t xml:space="preserve"> (</w:t>
      </w:r>
      <w:r w:rsidRPr="00740BCD">
        <w:rPr>
          <w:color w:val="993366"/>
        </w:rPr>
        <w:t>SIZE</w:t>
      </w:r>
      <w:r w:rsidRPr="00740BCD">
        <w:t xml:space="preserve"> (1..maxNrofRateMatchPatterns))</w:t>
      </w:r>
      <w:r w:rsidRPr="00740BCD">
        <w:rPr>
          <w:color w:val="993366"/>
        </w:rPr>
        <w:t xml:space="preserve"> OF</w:t>
      </w:r>
      <w:r w:rsidRPr="00740BCD">
        <w:t xml:space="preserve"> RateMatchPattern       </w:t>
      </w:r>
      <w:r w:rsidRPr="00740BCD">
        <w:rPr>
          <w:color w:val="993366"/>
        </w:rPr>
        <w:t>OPTIONAL</w:t>
      </w:r>
      <w:r w:rsidRPr="00740BCD">
        <w:t xml:space="preserve">,   </w:t>
      </w:r>
      <w:r w:rsidRPr="00740BCD">
        <w:rPr>
          <w:color w:val="808080"/>
        </w:rPr>
        <w:t>-- Need N</w:t>
      </w:r>
    </w:p>
    <w:p w14:paraId="1DA4ECB9" w14:textId="77777777" w:rsidR="00C5411A" w:rsidRPr="00740BCD" w:rsidRDefault="00C5411A" w:rsidP="00C5411A">
      <w:pPr>
        <w:pStyle w:val="PL"/>
        <w:shd w:val="clear" w:color="auto" w:fill="E6E6E6"/>
        <w:rPr>
          <w:color w:val="808080"/>
        </w:rPr>
      </w:pPr>
      <w:r w:rsidRPr="00740BCD">
        <w:t xml:space="preserve">    rateMatchPatternToReleaseList       </w:t>
      </w:r>
      <w:r w:rsidRPr="00740BCD">
        <w:rPr>
          <w:color w:val="993366"/>
        </w:rPr>
        <w:t>SEQUENCE</w:t>
      </w:r>
      <w:r w:rsidRPr="00740BCD">
        <w:t xml:space="preserve"> (</w:t>
      </w:r>
      <w:r w:rsidRPr="00740BCD">
        <w:rPr>
          <w:color w:val="993366"/>
        </w:rPr>
        <w:t>SIZE</w:t>
      </w:r>
      <w:r w:rsidRPr="00740BCD">
        <w:t xml:space="preserve"> (1..maxNrofRateMatchPatterns))</w:t>
      </w:r>
      <w:r w:rsidRPr="00740BCD">
        <w:rPr>
          <w:color w:val="993366"/>
        </w:rPr>
        <w:t xml:space="preserve"> OF</w:t>
      </w:r>
      <w:r w:rsidRPr="00740BCD">
        <w:t xml:space="preserve"> RateMatchPatternId     </w:t>
      </w:r>
      <w:r w:rsidRPr="00740BCD">
        <w:rPr>
          <w:color w:val="993366"/>
        </w:rPr>
        <w:t>OPTIONAL</w:t>
      </w:r>
      <w:r w:rsidRPr="00740BCD">
        <w:t xml:space="preserve">,   </w:t>
      </w:r>
      <w:r w:rsidRPr="00740BCD">
        <w:rPr>
          <w:color w:val="808080"/>
        </w:rPr>
        <w:t>-- Need N</w:t>
      </w:r>
    </w:p>
    <w:p w14:paraId="5B1A2F63" w14:textId="77777777" w:rsidR="00C5411A" w:rsidRPr="00740BCD" w:rsidRDefault="00C5411A" w:rsidP="00C5411A">
      <w:pPr>
        <w:pStyle w:val="PL"/>
        <w:shd w:val="clear" w:color="auto" w:fill="E6E6E6"/>
        <w:rPr>
          <w:color w:val="808080"/>
        </w:rPr>
      </w:pPr>
      <w:r w:rsidRPr="00740BCD">
        <w:t xml:space="preserve">    downlinkChannelBW-PerSCS-List       </w:t>
      </w:r>
      <w:r w:rsidRPr="00740BCD">
        <w:rPr>
          <w:color w:val="993366"/>
        </w:rPr>
        <w:t>SEQUENCE</w:t>
      </w:r>
      <w:r w:rsidRPr="00740BCD">
        <w:t xml:space="preserve"> (</w:t>
      </w:r>
      <w:r w:rsidRPr="00740BCD">
        <w:rPr>
          <w:color w:val="993366"/>
        </w:rPr>
        <w:t>SIZE</w:t>
      </w:r>
      <w:r w:rsidRPr="00740BCD">
        <w:t xml:space="preserve"> (1..maxSCSs))</w:t>
      </w:r>
      <w:r w:rsidRPr="00740BCD">
        <w:rPr>
          <w:color w:val="993366"/>
        </w:rPr>
        <w:t xml:space="preserve"> OF</w:t>
      </w:r>
      <w:r w:rsidRPr="00740BCD">
        <w:t xml:space="preserve"> SCS-SpecificCarrier                     </w:t>
      </w:r>
      <w:r w:rsidRPr="00740BCD">
        <w:rPr>
          <w:color w:val="993366"/>
        </w:rPr>
        <w:t>OPTIONAL</w:t>
      </w:r>
      <w:r w:rsidRPr="00740BCD">
        <w:t xml:space="preserve">    </w:t>
      </w:r>
      <w:r w:rsidRPr="00740BCD">
        <w:rPr>
          <w:color w:val="808080"/>
        </w:rPr>
        <w:t>-- Need S</w:t>
      </w:r>
    </w:p>
    <w:p w14:paraId="1698D7AD" w14:textId="77777777" w:rsidR="00C5411A" w:rsidRPr="00740BCD" w:rsidRDefault="00C5411A" w:rsidP="00C5411A">
      <w:pPr>
        <w:pStyle w:val="PL"/>
        <w:shd w:val="clear" w:color="auto" w:fill="E6E6E6"/>
        <w:rPr>
          <w:rFonts w:eastAsia="SimSun"/>
        </w:rPr>
      </w:pPr>
      <w:r w:rsidRPr="00740BCD">
        <w:t xml:space="preserve">    </w:t>
      </w:r>
      <w:r w:rsidRPr="00740BCD">
        <w:rPr>
          <w:rFonts w:eastAsia="SimSun"/>
        </w:rPr>
        <w:t>]],</w:t>
      </w:r>
    </w:p>
    <w:p w14:paraId="0096B675" w14:textId="77777777" w:rsidR="00C5411A" w:rsidRPr="00740BCD" w:rsidRDefault="00C5411A" w:rsidP="00C5411A">
      <w:pPr>
        <w:pStyle w:val="PL"/>
        <w:shd w:val="clear" w:color="auto" w:fill="E6E6E6"/>
        <w:rPr>
          <w:rFonts w:eastAsia="SimSun"/>
        </w:rPr>
      </w:pPr>
      <w:r w:rsidRPr="00740BCD">
        <w:t xml:space="preserve">    </w:t>
      </w:r>
      <w:r w:rsidRPr="00740BCD">
        <w:rPr>
          <w:rFonts w:eastAsia="SimSun"/>
        </w:rPr>
        <w:t>[[</w:t>
      </w:r>
    </w:p>
    <w:p w14:paraId="30E2593B" w14:textId="77777777" w:rsidR="00C5411A" w:rsidRPr="00740BCD" w:rsidRDefault="00C5411A" w:rsidP="00C5411A">
      <w:pPr>
        <w:pStyle w:val="PL"/>
        <w:shd w:val="clear" w:color="auto" w:fill="E6E6E6"/>
        <w:rPr>
          <w:rFonts w:eastAsia="SimSun"/>
          <w:color w:val="808080"/>
        </w:rPr>
      </w:pPr>
      <w:r w:rsidRPr="00740BCD">
        <w:t xml:space="preserve">    supplementaryUplinkRelease-r16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N</w:t>
      </w:r>
    </w:p>
    <w:p w14:paraId="76860526" w14:textId="77777777" w:rsidR="00C5411A" w:rsidRPr="00740BCD" w:rsidRDefault="00C5411A" w:rsidP="00C5411A">
      <w:pPr>
        <w:pStyle w:val="PL"/>
        <w:shd w:val="clear" w:color="auto" w:fill="E6E6E6"/>
        <w:rPr>
          <w:color w:val="808080"/>
        </w:rPr>
      </w:pPr>
      <w:r w:rsidRPr="00740BCD">
        <w:t xml:space="preserve">    tdd-UL-DL-ConfigurationDedicated-IAB-MT-r16    TDD-UL-DL-ConfigDedicated-IAB-MT-r16                         </w:t>
      </w:r>
      <w:r w:rsidRPr="00740BCD">
        <w:rPr>
          <w:color w:val="993366"/>
        </w:rPr>
        <w:t>OPTIONAL</w:t>
      </w:r>
      <w:r w:rsidRPr="00740BCD">
        <w:t xml:space="preserve">,   </w:t>
      </w:r>
      <w:r w:rsidRPr="00740BCD">
        <w:rPr>
          <w:color w:val="808080"/>
        </w:rPr>
        <w:t>-- Cond TDD_IAB</w:t>
      </w:r>
    </w:p>
    <w:p w14:paraId="0E806A8C" w14:textId="77777777" w:rsidR="00C5411A" w:rsidRPr="00740BCD" w:rsidRDefault="00C5411A" w:rsidP="00C5411A">
      <w:pPr>
        <w:pStyle w:val="PL"/>
        <w:shd w:val="clear" w:color="auto" w:fill="E6E6E6"/>
        <w:rPr>
          <w:color w:val="808080"/>
        </w:rPr>
      </w:pPr>
      <w:r w:rsidRPr="00740BCD">
        <w:t xml:space="preserve">    dormantBWP-Config-r16               SetupRelease { DormantBWP-Config-r16 }                                  </w:t>
      </w:r>
      <w:r w:rsidRPr="00740BCD">
        <w:rPr>
          <w:color w:val="993366"/>
        </w:rPr>
        <w:t>OPTIONAL</w:t>
      </w:r>
      <w:r w:rsidRPr="00740BCD">
        <w:t xml:space="preserve">,   </w:t>
      </w:r>
      <w:r w:rsidRPr="00740BCD">
        <w:rPr>
          <w:color w:val="808080"/>
        </w:rPr>
        <w:t>-- Need M</w:t>
      </w:r>
    </w:p>
    <w:p w14:paraId="6F842FBC" w14:textId="77777777" w:rsidR="00C5411A" w:rsidRPr="00740BCD" w:rsidRDefault="00C5411A" w:rsidP="00C5411A">
      <w:pPr>
        <w:pStyle w:val="PL"/>
        <w:shd w:val="clear" w:color="auto" w:fill="E6E6E6"/>
      </w:pPr>
      <w:r w:rsidRPr="00740BCD">
        <w:t xml:space="preserve">    ca-SlotOffset-r16                   </w:t>
      </w:r>
      <w:r w:rsidRPr="00740BCD">
        <w:rPr>
          <w:color w:val="993366"/>
        </w:rPr>
        <w:t>CHOICE</w:t>
      </w:r>
      <w:r w:rsidRPr="00740BCD">
        <w:t xml:space="preserve"> {</w:t>
      </w:r>
    </w:p>
    <w:p w14:paraId="3D2825F3" w14:textId="77777777" w:rsidR="00C5411A" w:rsidRPr="00740BCD" w:rsidRDefault="00C5411A" w:rsidP="00C5411A">
      <w:pPr>
        <w:pStyle w:val="PL"/>
        <w:shd w:val="clear" w:color="auto" w:fill="E6E6E6"/>
      </w:pPr>
      <w:r w:rsidRPr="00740BCD">
        <w:t xml:space="preserve">        refSCS15kHz                         </w:t>
      </w:r>
      <w:r w:rsidRPr="00740BCD">
        <w:rPr>
          <w:color w:val="993366"/>
        </w:rPr>
        <w:t>INTEGER</w:t>
      </w:r>
      <w:r w:rsidRPr="00740BCD">
        <w:t xml:space="preserve"> (-2..2),</w:t>
      </w:r>
    </w:p>
    <w:p w14:paraId="4844AF6C" w14:textId="77777777" w:rsidR="00C5411A" w:rsidRPr="00740BCD" w:rsidRDefault="00C5411A" w:rsidP="00C5411A">
      <w:pPr>
        <w:pStyle w:val="PL"/>
        <w:shd w:val="clear" w:color="auto" w:fill="E6E6E6"/>
      </w:pPr>
      <w:r w:rsidRPr="00740BCD">
        <w:t xml:space="preserve">        refSCS30KHz                         </w:t>
      </w:r>
      <w:r w:rsidRPr="00740BCD">
        <w:rPr>
          <w:color w:val="993366"/>
        </w:rPr>
        <w:t>INTEGER</w:t>
      </w:r>
      <w:r w:rsidRPr="00740BCD">
        <w:t xml:space="preserve"> (-5..5),</w:t>
      </w:r>
    </w:p>
    <w:p w14:paraId="0E0A9B67" w14:textId="77777777" w:rsidR="00C5411A" w:rsidRPr="00740BCD" w:rsidRDefault="00C5411A" w:rsidP="00C5411A">
      <w:pPr>
        <w:pStyle w:val="PL"/>
        <w:shd w:val="clear" w:color="auto" w:fill="E6E6E6"/>
      </w:pPr>
      <w:r w:rsidRPr="00740BCD">
        <w:t xml:space="preserve">        refSCS60KHz                         </w:t>
      </w:r>
      <w:r w:rsidRPr="00740BCD">
        <w:rPr>
          <w:color w:val="993366"/>
        </w:rPr>
        <w:t>INTEGER</w:t>
      </w:r>
      <w:r w:rsidRPr="00740BCD">
        <w:t xml:space="preserve"> (-10..10),</w:t>
      </w:r>
    </w:p>
    <w:p w14:paraId="47F877BD" w14:textId="77777777" w:rsidR="00C5411A" w:rsidRPr="00740BCD" w:rsidRDefault="00C5411A" w:rsidP="00C5411A">
      <w:pPr>
        <w:pStyle w:val="PL"/>
        <w:shd w:val="clear" w:color="auto" w:fill="E6E6E6"/>
      </w:pPr>
      <w:r w:rsidRPr="00740BCD">
        <w:t xml:space="preserve">        refSCS120KHz                        </w:t>
      </w:r>
      <w:r w:rsidRPr="00740BCD">
        <w:rPr>
          <w:color w:val="993366"/>
        </w:rPr>
        <w:t>INTEGER</w:t>
      </w:r>
      <w:r w:rsidRPr="00740BCD">
        <w:t xml:space="preserve"> (-20..20)</w:t>
      </w:r>
    </w:p>
    <w:p w14:paraId="221665C7" w14:textId="77777777" w:rsidR="00C5411A" w:rsidRPr="00740BCD" w:rsidRDefault="00C5411A" w:rsidP="00C5411A">
      <w:pPr>
        <w:pStyle w:val="PL"/>
        <w:shd w:val="clear" w:color="auto" w:fill="E6E6E6"/>
        <w:rPr>
          <w:color w:val="808080"/>
        </w:rPr>
      </w:pPr>
      <w:r w:rsidRPr="00740BCD">
        <w:t xml:space="preserve">    }                                                                                                           </w:t>
      </w:r>
      <w:r w:rsidRPr="00740BCD">
        <w:rPr>
          <w:color w:val="993366"/>
        </w:rPr>
        <w:t>OPTIONAL</w:t>
      </w:r>
      <w:r w:rsidRPr="00740BCD">
        <w:t xml:space="preserve">,   </w:t>
      </w:r>
      <w:r w:rsidRPr="00740BCD">
        <w:rPr>
          <w:color w:val="808080"/>
        </w:rPr>
        <w:t>-- Cond AsyncCA</w:t>
      </w:r>
    </w:p>
    <w:p w14:paraId="504B4E25" w14:textId="77777777" w:rsidR="00C5411A" w:rsidRPr="00740BCD" w:rsidRDefault="00C5411A" w:rsidP="00C5411A">
      <w:pPr>
        <w:pStyle w:val="PL"/>
        <w:shd w:val="clear" w:color="auto" w:fill="E6E6E6"/>
        <w:rPr>
          <w:color w:val="808080"/>
        </w:rPr>
      </w:pPr>
      <w:r w:rsidRPr="00740BCD">
        <w:t xml:space="preserve">    </w:t>
      </w:r>
      <w:r w:rsidRPr="00740BCD">
        <w:rPr>
          <w:rFonts w:eastAsia="SimSun"/>
        </w:rPr>
        <w:t>dummy2</w:t>
      </w:r>
      <w:r w:rsidRPr="00740BCD">
        <w:t xml:space="preserve">                              SetupRelease { </w:t>
      </w:r>
      <w:r w:rsidRPr="00740BCD">
        <w:rPr>
          <w:rFonts w:eastAsia="SimSun"/>
        </w:rPr>
        <w:t>DummyJ</w:t>
      </w:r>
      <w:r w:rsidRPr="00740BCD">
        <w:t xml:space="preserve"> }                                                 </w:t>
      </w:r>
      <w:r w:rsidRPr="00740BCD">
        <w:rPr>
          <w:color w:val="993366"/>
        </w:rPr>
        <w:t>OPTIONAL</w:t>
      </w:r>
      <w:r w:rsidRPr="00740BCD">
        <w:t xml:space="preserve">,   </w:t>
      </w:r>
      <w:r w:rsidRPr="00740BCD">
        <w:rPr>
          <w:color w:val="808080"/>
        </w:rPr>
        <w:t>-- Need M</w:t>
      </w:r>
    </w:p>
    <w:p w14:paraId="7401CCE3" w14:textId="77777777" w:rsidR="00C5411A" w:rsidRPr="00740BCD" w:rsidRDefault="00C5411A" w:rsidP="00C5411A">
      <w:pPr>
        <w:pStyle w:val="PL"/>
        <w:shd w:val="clear" w:color="auto" w:fill="E6E6E6"/>
        <w:rPr>
          <w:color w:val="808080"/>
        </w:rPr>
      </w:pPr>
      <w:r w:rsidRPr="00740BCD">
        <w:t xml:space="preserve">    intraCellGuardBandsDL-List-r16      </w:t>
      </w:r>
      <w:r w:rsidRPr="00740BCD">
        <w:rPr>
          <w:color w:val="993366"/>
        </w:rPr>
        <w:t>SEQUENCE</w:t>
      </w:r>
      <w:r w:rsidRPr="00740BCD">
        <w:t xml:space="preserve"> (</w:t>
      </w:r>
      <w:r w:rsidRPr="00740BCD">
        <w:rPr>
          <w:color w:val="993366"/>
        </w:rPr>
        <w:t>SIZE</w:t>
      </w:r>
      <w:r w:rsidRPr="00740BCD">
        <w:t xml:space="preserve"> (1..maxSCSs))</w:t>
      </w:r>
      <w:r w:rsidRPr="00740BCD">
        <w:rPr>
          <w:color w:val="993366"/>
        </w:rPr>
        <w:t xml:space="preserve"> OF</w:t>
      </w:r>
      <w:r w:rsidRPr="00740BCD">
        <w:t xml:space="preserve"> IntraCellGuardBandsPerSCS-r16           </w:t>
      </w:r>
      <w:r w:rsidRPr="00740BCD">
        <w:rPr>
          <w:color w:val="993366"/>
        </w:rPr>
        <w:t>OPTIONAL</w:t>
      </w:r>
      <w:r w:rsidRPr="00740BCD">
        <w:t xml:space="preserve">,   </w:t>
      </w:r>
      <w:r w:rsidRPr="00740BCD">
        <w:rPr>
          <w:color w:val="808080"/>
        </w:rPr>
        <w:t>-- Need S</w:t>
      </w:r>
    </w:p>
    <w:p w14:paraId="041E0C71" w14:textId="77777777" w:rsidR="00C5411A" w:rsidRPr="00740BCD" w:rsidRDefault="00C5411A" w:rsidP="00C5411A">
      <w:pPr>
        <w:pStyle w:val="PL"/>
        <w:shd w:val="clear" w:color="auto" w:fill="E6E6E6"/>
        <w:rPr>
          <w:color w:val="808080"/>
        </w:rPr>
      </w:pPr>
      <w:r w:rsidRPr="00740BCD">
        <w:t xml:space="preserve">    intraCellGuardBandsUL-List-r16      </w:t>
      </w:r>
      <w:r w:rsidRPr="00740BCD">
        <w:rPr>
          <w:color w:val="993366"/>
        </w:rPr>
        <w:t>SEQUENCE</w:t>
      </w:r>
      <w:r w:rsidRPr="00740BCD">
        <w:t xml:space="preserve"> (</w:t>
      </w:r>
      <w:r w:rsidRPr="00740BCD">
        <w:rPr>
          <w:color w:val="993366"/>
        </w:rPr>
        <w:t>SIZE</w:t>
      </w:r>
      <w:r w:rsidRPr="00740BCD">
        <w:t xml:space="preserve"> (1..maxSCSs))</w:t>
      </w:r>
      <w:r w:rsidRPr="00740BCD">
        <w:rPr>
          <w:color w:val="993366"/>
        </w:rPr>
        <w:t xml:space="preserve"> OF</w:t>
      </w:r>
      <w:r w:rsidRPr="00740BCD">
        <w:t xml:space="preserve"> IntraCellGuardBandsPerSCS-r16           </w:t>
      </w:r>
      <w:r w:rsidRPr="00740BCD">
        <w:rPr>
          <w:color w:val="993366"/>
        </w:rPr>
        <w:t>OPTIONAL</w:t>
      </w:r>
      <w:r w:rsidRPr="00740BCD">
        <w:t xml:space="preserve">,   </w:t>
      </w:r>
      <w:r w:rsidRPr="00740BCD">
        <w:rPr>
          <w:color w:val="808080"/>
        </w:rPr>
        <w:t>-- Need S</w:t>
      </w:r>
    </w:p>
    <w:p w14:paraId="0FCFF4CA" w14:textId="77777777" w:rsidR="00C5411A" w:rsidRPr="00740BCD" w:rsidRDefault="00C5411A" w:rsidP="00C5411A">
      <w:pPr>
        <w:pStyle w:val="PL"/>
        <w:shd w:val="clear" w:color="auto" w:fill="E6E6E6"/>
        <w:rPr>
          <w:color w:val="808080"/>
        </w:rPr>
      </w:pPr>
      <w:r w:rsidRPr="00740BCD">
        <w:t xml:space="preserve">    csi-RS-ValidationWithDCI-r16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37EEA387" w14:textId="77777777" w:rsidR="00C5411A" w:rsidRPr="00740BCD" w:rsidRDefault="00C5411A" w:rsidP="00C5411A">
      <w:pPr>
        <w:pStyle w:val="PL"/>
        <w:shd w:val="clear" w:color="auto" w:fill="E6E6E6"/>
        <w:rPr>
          <w:color w:val="808080"/>
        </w:rPr>
      </w:pPr>
      <w:r w:rsidRPr="00740BCD">
        <w:t xml:space="preserve">    lte-CRS-PatternList1-r16            SetupRelease { LTE-CRS-PatternList-r16 }                                </w:t>
      </w:r>
      <w:r w:rsidRPr="00740BCD">
        <w:rPr>
          <w:color w:val="993366"/>
        </w:rPr>
        <w:t>OPTIONAL</w:t>
      </w:r>
      <w:r w:rsidRPr="00740BCD">
        <w:t xml:space="preserve">,   </w:t>
      </w:r>
      <w:r w:rsidRPr="00740BCD">
        <w:rPr>
          <w:color w:val="808080"/>
        </w:rPr>
        <w:t>-- Need M</w:t>
      </w:r>
    </w:p>
    <w:p w14:paraId="59044A15" w14:textId="77777777" w:rsidR="00C5411A" w:rsidRPr="00740BCD" w:rsidRDefault="00C5411A" w:rsidP="00C5411A">
      <w:pPr>
        <w:pStyle w:val="PL"/>
        <w:shd w:val="clear" w:color="auto" w:fill="E6E6E6"/>
        <w:rPr>
          <w:color w:val="808080"/>
        </w:rPr>
      </w:pPr>
      <w:r w:rsidRPr="00740BCD">
        <w:t xml:space="preserve">    lte-CRS-PatternList2-r16            SetupRelease { LTE-CRS-PatternList-r16 }                                </w:t>
      </w:r>
      <w:r w:rsidRPr="00740BCD">
        <w:rPr>
          <w:color w:val="993366"/>
        </w:rPr>
        <w:t>OPTIONAL</w:t>
      </w:r>
      <w:r w:rsidRPr="00740BCD">
        <w:t xml:space="preserve">,   </w:t>
      </w:r>
      <w:r w:rsidRPr="00740BCD">
        <w:rPr>
          <w:color w:val="808080"/>
        </w:rPr>
        <w:t>-- Need M</w:t>
      </w:r>
    </w:p>
    <w:p w14:paraId="149AF1E1" w14:textId="77777777" w:rsidR="00C5411A" w:rsidRPr="00740BCD" w:rsidRDefault="00C5411A" w:rsidP="00C5411A">
      <w:pPr>
        <w:pStyle w:val="PL"/>
        <w:shd w:val="clear" w:color="auto" w:fill="E6E6E6"/>
        <w:rPr>
          <w:color w:val="808080"/>
        </w:rPr>
      </w:pPr>
      <w:r w:rsidRPr="00740BCD">
        <w:t xml:space="preserve">    crs-RateMatch-PerCORESETPoolIndex-r16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173E0DF2" w14:textId="77777777" w:rsidR="00C5411A" w:rsidRPr="00740BCD" w:rsidRDefault="00C5411A" w:rsidP="00C5411A">
      <w:pPr>
        <w:pStyle w:val="PL"/>
        <w:shd w:val="clear" w:color="auto" w:fill="E6E6E6"/>
        <w:rPr>
          <w:color w:val="808080"/>
        </w:rPr>
      </w:pPr>
      <w:r w:rsidRPr="00740BCD">
        <w:t xml:space="preserve">    enableTwoDefaultTCI-States-r16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42A9C226" w14:textId="77777777" w:rsidR="00C5411A" w:rsidRPr="00740BCD" w:rsidRDefault="00C5411A" w:rsidP="00C5411A">
      <w:pPr>
        <w:pStyle w:val="PL"/>
        <w:shd w:val="clear" w:color="auto" w:fill="E6E6E6"/>
        <w:rPr>
          <w:color w:val="808080"/>
        </w:rPr>
      </w:pPr>
      <w:r w:rsidRPr="00740BCD">
        <w:t xml:space="preserve">    enableDefaultTCI-StatePerCoresetPoolIndex-r16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0589FF5B" w14:textId="77777777" w:rsidR="00C5411A" w:rsidRPr="00740BCD" w:rsidRDefault="00C5411A" w:rsidP="00C5411A">
      <w:pPr>
        <w:pStyle w:val="PL"/>
        <w:shd w:val="clear" w:color="auto" w:fill="E6E6E6"/>
        <w:rPr>
          <w:color w:val="808080"/>
        </w:rPr>
      </w:pPr>
      <w:r w:rsidRPr="00740BCD">
        <w:t xml:space="preserve">    enableBeamSwitchTiming-r16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1A15E77B" w14:textId="77777777" w:rsidR="00C5411A" w:rsidRPr="00740BCD" w:rsidRDefault="00C5411A" w:rsidP="00C5411A">
      <w:pPr>
        <w:pStyle w:val="PL"/>
        <w:shd w:val="clear" w:color="auto" w:fill="E6E6E6"/>
        <w:rPr>
          <w:color w:val="808080"/>
        </w:rPr>
      </w:pPr>
      <w:r w:rsidRPr="00740BCD">
        <w:t xml:space="preserve">    cbg-TxDiffTBsProcessingType1-r16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555E0D9C" w14:textId="77777777" w:rsidR="00C5411A" w:rsidRPr="00740BCD" w:rsidRDefault="00C5411A" w:rsidP="00C5411A">
      <w:pPr>
        <w:pStyle w:val="PL"/>
        <w:shd w:val="clear" w:color="auto" w:fill="E6E6E6"/>
        <w:rPr>
          <w:color w:val="808080"/>
        </w:rPr>
      </w:pPr>
      <w:r w:rsidRPr="00740BCD">
        <w:t xml:space="preserve">    cbg-TxDiffTBsProcessingType2-r16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143CEECB" w14:textId="77777777" w:rsidR="00C5411A" w:rsidRPr="00740BCD" w:rsidRDefault="00C5411A" w:rsidP="00C5411A">
      <w:pPr>
        <w:pStyle w:val="PL"/>
        <w:shd w:val="clear" w:color="auto" w:fill="E6E6E6"/>
        <w:rPr>
          <w:rFonts w:eastAsia="SimSun"/>
        </w:rPr>
      </w:pPr>
      <w:r w:rsidRPr="00740BCD">
        <w:t xml:space="preserve">    </w:t>
      </w:r>
      <w:r w:rsidRPr="00740BCD">
        <w:rPr>
          <w:rFonts w:eastAsia="SimSun"/>
        </w:rPr>
        <w:t>]],</w:t>
      </w:r>
    </w:p>
    <w:p w14:paraId="00A1A26A" w14:textId="77777777" w:rsidR="00C5411A" w:rsidRPr="00740BCD" w:rsidRDefault="00C5411A" w:rsidP="00C5411A">
      <w:pPr>
        <w:pStyle w:val="PL"/>
        <w:shd w:val="clear" w:color="auto" w:fill="E6E6E6"/>
      </w:pPr>
      <w:r w:rsidRPr="00740BCD">
        <w:t xml:space="preserve">    [[</w:t>
      </w:r>
    </w:p>
    <w:p w14:paraId="53E0669E" w14:textId="77777777" w:rsidR="00C5411A" w:rsidRPr="00740BCD" w:rsidRDefault="00C5411A" w:rsidP="00C5411A">
      <w:pPr>
        <w:pStyle w:val="PL"/>
        <w:shd w:val="clear" w:color="auto" w:fill="E6E6E6"/>
        <w:rPr>
          <w:color w:val="808080"/>
        </w:rPr>
      </w:pPr>
      <w:r w:rsidRPr="00740BCD">
        <w:t xml:space="preserve">    directionalCollisionHandling-r16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62CD9862" w14:textId="77777777" w:rsidR="00C5411A" w:rsidRPr="00740BCD" w:rsidRDefault="00C5411A" w:rsidP="00C5411A">
      <w:pPr>
        <w:pStyle w:val="PL"/>
        <w:shd w:val="clear" w:color="auto" w:fill="E6E6E6"/>
        <w:rPr>
          <w:color w:val="808080"/>
        </w:rPr>
      </w:pPr>
      <w:r w:rsidRPr="00740BCD">
        <w:t xml:space="preserve">    </w:t>
      </w:r>
      <w:r w:rsidRPr="00740BCD">
        <w:rPr>
          <w:rFonts w:eastAsia="SimSun"/>
        </w:rPr>
        <w:t>channelAccessConfig-r16</w:t>
      </w:r>
      <w:r w:rsidRPr="00740BCD">
        <w:t xml:space="preserve">             SetupRelease { </w:t>
      </w:r>
      <w:r w:rsidRPr="00740BCD">
        <w:rPr>
          <w:rFonts w:eastAsia="SimSun"/>
        </w:rPr>
        <w:t>ChannelAccessConfig-</w:t>
      </w:r>
      <w:r w:rsidRPr="00740BCD">
        <w:t xml:space="preserve">r16 }                                </w:t>
      </w:r>
      <w:r w:rsidRPr="00740BCD">
        <w:rPr>
          <w:color w:val="993366"/>
        </w:rPr>
        <w:t>OPTIONAL</w:t>
      </w:r>
      <w:r w:rsidRPr="00740BCD">
        <w:t xml:space="preserve">    </w:t>
      </w:r>
      <w:r w:rsidRPr="00740BCD">
        <w:rPr>
          <w:color w:val="808080"/>
        </w:rPr>
        <w:t>-- Need M</w:t>
      </w:r>
    </w:p>
    <w:p w14:paraId="045BDCDE" w14:textId="77777777" w:rsidR="00C5411A" w:rsidRPr="00740BCD" w:rsidRDefault="00C5411A" w:rsidP="00C5411A">
      <w:pPr>
        <w:pStyle w:val="PL"/>
        <w:shd w:val="clear" w:color="auto" w:fill="E6E6E6"/>
      </w:pPr>
      <w:r w:rsidRPr="00740BCD">
        <w:t xml:space="preserve">    ]],</w:t>
      </w:r>
    </w:p>
    <w:p w14:paraId="5334EE63" w14:textId="77777777" w:rsidR="00C5411A" w:rsidRPr="00740BCD" w:rsidRDefault="00C5411A" w:rsidP="00C5411A">
      <w:pPr>
        <w:pStyle w:val="PL"/>
        <w:shd w:val="clear" w:color="auto" w:fill="E6E6E6"/>
      </w:pPr>
      <w:r w:rsidRPr="00740BCD">
        <w:t xml:space="preserve">    [[</w:t>
      </w:r>
    </w:p>
    <w:p w14:paraId="30AA3F95" w14:textId="77777777" w:rsidR="00C5411A" w:rsidRPr="00740BCD" w:rsidRDefault="00C5411A" w:rsidP="00C5411A">
      <w:pPr>
        <w:pStyle w:val="PL"/>
        <w:shd w:val="clear" w:color="auto" w:fill="E6E6E6"/>
        <w:rPr>
          <w:color w:val="808080"/>
        </w:rPr>
      </w:pPr>
      <w:r w:rsidRPr="00740BCD">
        <w:t xml:space="preserve">    nr-dl-PRS-PDC-Info-r17                 SetupRelease {NR-DL-PRS-PDC-Info-r17}                                </w:t>
      </w:r>
      <w:r w:rsidRPr="00740BCD">
        <w:rPr>
          <w:color w:val="993366"/>
        </w:rPr>
        <w:t>OPTIONAL</w:t>
      </w:r>
      <w:r w:rsidRPr="00740BCD">
        <w:t xml:space="preserve">,   </w:t>
      </w:r>
      <w:r w:rsidRPr="00740BCD">
        <w:rPr>
          <w:color w:val="808080"/>
        </w:rPr>
        <w:t>-- Need M</w:t>
      </w:r>
    </w:p>
    <w:p w14:paraId="0E55F506" w14:textId="77777777" w:rsidR="00C5411A" w:rsidRPr="00740BCD" w:rsidRDefault="00C5411A" w:rsidP="00C5411A">
      <w:pPr>
        <w:pStyle w:val="PL"/>
        <w:shd w:val="clear" w:color="auto" w:fill="E6E6E6"/>
        <w:rPr>
          <w:color w:val="808080"/>
        </w:rPr>
      </w:pPr>
      <w:r w:rsidRPr="00740BCD">
        <w:t xml:space="preserve">    semiStaticChannelAccessConfigUE-r17    SetupRelease {SemiStaticChannelAccessConfigUE-r17}                   </w:t>
      </w:r>
      <w:r w:rsidRPr="00740BCD">
        <w:rPr>
          <w:color w:val="993366"/>
        </w:rPr>
        <w:t>OPTIONAL</w:t>
      </w:r>
      <w:r w:rsidRPr="00740BCD">
        <w:t xml:space="preserve">,   </w:t>
      </w:r>
      <w:r w:rsidRPr="00740BCD">
        <w:rPr>
          <w:color w:val="808080"/>
        </w:rPr>
        <w:t>-- Need M</w:t>
      </w:r>
    </w:p>
    <w:p w14:paraId="12A59C02" w14:textId="77777777" w:rsidR="00C5411A" w:rsidRPr="00740BCD" w:rsidRDefault="00C5411A" w:rsidP="00C5411A">
      <w:pPr>
        <w:pStyle w:val="PL"/>
        <w:shd w:val="clear" w:color="auto" w:fill="E6E6E6"/>
        <w:rPr>
          <w:color w:val="808080"/>
        </w:rPr>
      </w:pPr>
      <w:r w:rsidRPr="00740BCD">
        <w:t xml:space="preserve">    additionalPCIList-r17                  </w:t>
      </w:r>
      <w:r w:rsidRPr="00740BCD">
        <w:rPr>
          <w:color w:val="993366"/>
        </w:rPr>
        <w:t>SEQUENCE</w:t>
      </w:r>
      <w:r w:rsidRPr="00740BCD">
        <w:t xml:space="preserve"> (</w:t>
      </w:r>
      <w:r w:rsidRPr="00740BCD">
        <w:rPr>
          <w:color w:val="993366"/>
        </w:rPr>
        <w:t>SIZE</w:t>
      </w:r>
      <w:r w:rsidRPr="00740BCD">
        <w:t>(1..maxNrofAdditionalPCI-r17))</w:t>
      </w:r>
      <w:r w:rsidRPr="00740BCD">
        <w:rPr>
          <w:color w:val="993366"/>
        </w:rPr>
        <w:t xml:space="preserve"> OF</w:t>
      </w:r>
      <w:r w:rsidRPr="00740BCD">
        <w:t xml:space="preserve"> SSB-MTC-AdditionalPCI-r17</w:t>
      </w:r>
      <w:r>
        <w:t xml:space="preserve"> </w:t>
      </w:r>
      <w:r w:rsidRPr="00740BCD">
        <w:rPr>
          <w:color w:val="993366"/>
        </w:rPr>
        <w:t>OPTIONAL</w:t>
      </w:r>
      <w:r w:rsidRPr="00740BCD">
        <w:t xml:space="preserve">,   </w:t>
      </w:r>
      <w:r w:rsidRPr="00740BCD">
        <w:rPr>
          <w:color w:val="808080"/>
        </w:rPr>
        <w:t>-- Need R</w:t>
      </w:r>
    </w:p>
    <w:p w14:paraId="765EAE5F" w14:textId="77777777" w:rsidR="00C5411A" w:rsidRPr="00740BCD" w:rsidRDefault="00C5411A" w:rsidP="00C5411A">
      <w:pPr>
        <w:pStyle w:val="PL"/>
        <w:shd w:val="clear" w:color="auto" w:fill="E6E6E6"/>
        <w:rPr>
          <w:color w:val="808080"/>
        </w:rPr>
      </w:pPr>
      <w:r w:rsidRPr="00740BCD">
        <w:t xml:space="preserve">    unifiedtci-StateType-r17            </w:t>
      </w:r>
      <w:r w:rsidRPr="00740BCD">
        <w:rPr>
          <w:color w:val="993366"/>
        </w:rPr>
        <w:t>ENUMERATED</w:t>
      </w:r>
      <w:r w:rsidRPr="00740BCD">
        <w:t xml:space="preserve"> {separateULDL, jointULDL}                                    </w:t>
      </w:r>
      <w:r w:rsidRPr="00740BCD">
        <w:rPr>
          <w:color w:val="993366"/>
        </w:rPr>
        <w:t>OPTIONAL</w:t>
      </w:r>
      <w:r w:rsidRPr="00740BCD">
        <w:t xml:space="preserve">,   </w:t>
      </w:r>
      <w:r w:rsidRPr="00740BCD">
        <w:rPr>
          <w:color w:val="808080"/>
        </w:rPr>
        <w:t>-- Need R</w:t>
      </w:r>
    </w:p>
    <w:p w14:paraId="295474D0" w14:textId="77777777" w:rsidR="00C5411A" w:rsidRPr="00740BCD" w:rsidRDefault="00C5411A" w:rsidP="00C5411A">
      <w:pPr>
        <w:pStyle w:val="PL"/>
        <w:shd w:val="clear" w:color="auto" w:fill="E6E6E6"/>
        <w:rPr>
          <w:color w:val="808080"/>
        </w:rPr>
      </w:pPr>
      <w:r w:rsidRPr="00740BCD">
        <w:t xml:space="preserve">    uplink-PowerControlToAddModList-r17       </w:t>
      </w:r>
      <w:r w:rsidRPr="00740BCD">
        <w:rPr>
          <w:color w:val="993366"/>
        </w:rPr>
        <w:t>SEQUENCE</w:t>
      </w:r>
      <w:r w:rsidRPr="00740BCD">
        <w:t xml:space="preserve"> (</w:t>
      </w:r>
      <w:r w:rsidRPr="00740BCD">
        <w:rPr>
          <w:color w:val="993366"/>
        </w:rPr>
        <w:t>SIZE</w:t>
      </w:r>
      <w:r w:rsidRPr="00740BCD">
        <w:t xml:space="preserve"> (1..maxULTCI-r17))</w:t>
      </w:r>
      <w:r w:rsidRPr="00740BCD">
        <w:rPr>
          <w:color w:val="993366"/>
        </w:rPr>
        <w:t xml:space="preserve"> OF</w:t>
      </w:r>
      <w:r w:rsidRPr="00740BCD">
        <w:t xml:space="preserve"> Uplink-powerControl-r17      </w:t>
      </w:r>
      <w:r w:rsidRPr="00740BCD">
        <w:rPr>
          <w:color w:val="993366"/>
        </w:rPr>
        <w:t>OPTIONAL</w:t>
      </w:r>
      <w:r w:rsidRPr="00740BCD">
        <w:t xml:space="preserve">,   </w:t>
      </w:r>
      <w:r w:rsidRPr="00740BCD">
        <w:rPr>
          <w:color w:val="808080"/>
        </w:rPr>
        <w:t>-- Need R</w:t>
      </w:r>
    </w:p>
    <w:p w14:paraId="2812249C" w14:textId="77777777" w:rsidR="00C5411A" w:rsidRPr="00740BCD" w:rsidRDefault="00C5411A" w:rsidP="00C5411A">
      <w:pPr>
        <w:pStyle w:val="PL"/>
        <w:shd w:val="clear" w:color="auto" w:fill="E6E6E6"/>
        <w:rPr>
          <w:color w:val="808080"/>
        </w:rPr>
      </w:pPr>
      <w:r w:rsidRPr="00740BCD">
        <w:t xml:space="preserve">    uplink-PowerControlToReleaseList-r17      </w:t>
      </w:r>
      <w:r w:rsidRPr="00740BCD">
        <w:rPr>
          <w:color w:val="993366"/>
        </w:rPr>
        <w:t>SEQUENCE</w:t>
      </w:r>
      <w:r w:rsidRPr="00740BCD">
        <w:t xml:space="preserve"> (</w:t>
      </w:r>
      <w:r w:rsidRPr="00740BCD">
        <w:rPr>
          <w:color w:val="993366"/>
        </w:rPr>
        <w:t>SIZE</w:t>
      </w:r>
      <w:r w:rsidRPr="00740BCD">
        <w:t xml:space="preserve"> (1..maxULTCI-r17))</w:t>
      </w:r>
      <w:r w:rsidRPr="00740BCD">
        <w:rPr>
          <w:color w:val="993366"/>
        </w:rPr>
        <w:t xml:space="preserve"> OF</w:t>
      </w:r>
      <w:r w:rsidRPr="00740BCD">
        <w:t xml:space="preserve"> Uplink-powerControlId-r17    </w:t>
      </w:r>
      <w:r w:rsidRPr="00740BCD">
        <w:rPr>
          <w:color w:val="993366"/>
        </w:rPr>
        <w:t>OPTIONAL</w:t>
      </w:r>
      <w:r w:rsidRPr="00740BCD">
        <w:t xml:space="preserve">,   </w:t>
      </w:r>
      <w:r w:rsidRPr="00740BCD">
        <w:rPr>
          <w:color w:val="808080"/>
        </w:rPr>
        <w:t>-- Need R</w:t>
      </w:r>
    </w:p>
    <w:p w14:paraId="5B132E5E" w14:textId="77777777" w:rsidR="00C5411A" w:rsidRPr="00740BCD" w:rsidRDefault="00C5411A" w:rsidP="00C5411A">
      <w:pPr>
        <w:pStyle w:val="PL"/>
        <w:shd w:val="clear" w:color="auto" w:fill="E6E6E6"/>
        <w:rPr>
          <w:color w:val="808080"/>
        </w:rPr>
      </w:pPr>
      <w:r w:rsidRPr="00740BCD">
        <w:t xml:space="preserve">    channelAccessMode2-r17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09E6A0BF" w14:textId="77777777" w:rsidR="00C5411A" w:rsidRPr="00740BCD" w:rsidRDefault="00C5411A" w:rsidP="00C5411A">
      <w:pPr>
        <w:pStyle w:val="PL"/>
        <w:shd w:val="clear" w:color="auto" w:fill="E6E6E6"/>
        <w:rPr>
          <w:color w:val="808080"/>
        </w:rPr>
      </w:pPr>
      <w:r w:rsidRPr="00740BCD">
        <w:t xml:space="preserve">    timeDomainHARQ-BundlingType1-r17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6FB175A2" w14:textId="77777777" w:rsidR="00C5411A" w:rsidRPr="00740BCD" w:rsidRDefault="00C5411A" w:rsidP="00C5411A">
      <w:pPr>
        <w:pStyle w:val="PL"/>
        <w:shd w:val="clear" w:color="auto" w:fill="E6E6E6"/>
        <w:rPr>
          <w:color w:val="808080"/>
        </w:rPr>
      </w:pPr>
      <w:r w:rsidRPr="00740BCD">
        <w:t xml:space="preserve">    nrofHARQ-BundlingGroups-r17         </w:t>
      </w:r>
      <w:r w:rsidRPr="00740BCD">
        <w:rPr>
          <w:color w:val="993366"/>
        </w:rPr>
        <w:t>ENUMERATED</w:t>
      </w:r>
      <w:r w:rsidRPr="00740BCD">
        <w:t xml:space="preserve"> {n1, n2, n4}                                                 </w:t>
      </w:r>
      <w:r w:rsidRPr="00740BCD">
        <w:rPr>
          <w:color w:val="993366"/>
        </w:rPr>
        <w:t>OPTIONAL</w:t>
      </w:r>
      <w:r w:rsidRPr="00740BCD">
        <w:t xml:space="preserve">,   </w:t>
      </w:r>
      <w:r w:rsidRPr="00740BCD">
        <w:rPr>
          <w:color w:val="808080"/>
        </w:rPr>
        <w:t>-- Need R</w:t>
      </w:r>
    </w:p>
    <w:p w14:paraId="05FAB52D" w14:textId="77777777" w:rsidR="00C5411A" w:rsidRPr="00740BCD" w:rsidRDefault="00C5411A" w:rsidP="00C5411A">
      <w:pPr>
        <w:pStyle w:val="PL"/>
        <w:shd w:val="clear" w:color="auto" w:fill="E6E6E6"/>
        <w:rPr>
          <w:color w:val="808080"/>
        </w:rPr>
      </w:pPr>
      <w:r w:rsidRPr="00740BCD">
        <w:t xml:space="preserve">    fdmed-ReceptionMulticast-r17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7E05336B" w14:textId="77777777" w:rsidR="00C5411A" w:rsidRPr="00740BCD" w:rsidRDefault="00C5411A" w:rsidP="00C5411A">
      <w:pPr>
        <w:pStyle w:val="PL"/>
        <w:shd w:val="clear" w:color="auto" w:fill="E6E6E6"/>
        <w:rPr>
          <w:color w:val="808080"/>
        </w:rPr>
      </w:pPr>
      <w:r w:rsidRPr="00740BCD">
        <w:t xml:space="preserve">    moreThanOneNackOnlyMode-r17         </w:t>
      </w:r>
      <w:r w:rsidRPr="00740BCD">
        <w:rPr>
          <w:color w:val="993366"/>
        </w:rPr>
        <w:t>ENUMERATED</w:t>
      </w:r>
      <w:r w:rsidRPr="00740BCD">
        <w:t xml:space="preserve"> {mode1,mode2}                                                </w:t>
      </w:r>
      <w:r w:rsidRPr="00740BCD">
        <w:rPr>
          <w:color w:val="993366"/>
        </w:rPr>
        <w:t>OPTIONAL</w:t>
      </w:r>
      <w:r w:rsidRPr="00740BCD">
        <w:t xml:space="preserve">,   </w:t>
      </w:r>
      <w:r w:rsidRPr="00740BCD">
        <w:rPr>
          <w:color w:val="808080"/>
        </w:rPr>
        <w:t>-- Need S</w:t>
      </w:r>
    </w:p>
    <w:p w14:paraId="2892994B" w14:textId="77777777" w:rsidR="00C5411A" w:rsidRPr="00740BCD" w:rsidRDefault="00C5411A" w:rsidP="00C5411A">
      <w:pPr>
        <w:pStyle w:val="PL"/>
        <w:shd w:val="clear" w:color="auto" w:fill="E6E6E6"/>
        <w:rPr>
          <w:color w:val="808080"/>
        </w:rPr>
      </w:pPr>
      <w:r w:rsidRPr="00740BCD">
        <w:t xml:space="preserve">    tci-Info-r17                        TCI-Info                                                              </w:t>
      </w:r>
      <w:r>
        <w:t xml:space="preserve">  </w:t>
      </w:r>
      <w:r w:rsidRPr="00740BCD">
        <w:rPr>
          <w:color w:val="993366"/>
        </w:rPr>
        <w:t>OPTIONAL</w:t>
      </w:r>
      <w:r w:rsidRPr="00740BCD">
        <w:t xml:space="preserve"> </w:t>
      </w:r>
      <w:r w:rsidRPr="00740BCD">
        <w:rPr>
          <w:color w:val="808080"/>
        </w:rPr>
        <w:t>-- Cond TCI_Info</w:t>
      </w:r>
    </w:p>
    <w:p w14:paraId="1B0F8AD2" w14:textId="2B9BCDE0" w:rsidR="00C5411A" w:rsidRDefault="00C5411A" w:rsidP="00C5411A">
      <w:pPr>
        <w:pStyle w:val="PL"/>
        <w:shd w:val="clear" w:color="auto" w:fill="E6E6E6"/>
        <w:rPr>
          <w:ins w:id="94" w:author="Henttonen, Tero (Nokia - FI/Espoo)" w:date="2022-04-24T15:19:00Z"/>
        </w:rPr>
      </w:pPr>
      <w:r w:rsidRPr="00740BCD">
        <w:t xml:space="preserve">    ]]</w:t>
      </w:r>
      <w:ins w:id="95" w:author="Henttonen, Tero (Nokia - FI/Espoo)" w:date="2022-04-24T15:19:00Z">
        <w:r>
          <w:t>,</w:t>
        </w:r>
      </w:ins>
    </w:p>
    <w:p w14:paraId="6F9A5893" w14:textId="77777777" w:rsidR="00C5411A" w:rsidRDefault="00C5411A" w:rsidP="00C5411A">
      <w:pPr>
        <w:pStyle w:val="PL"/>
        <w:shd w:val="clear" w:color="auto" w:fill="E6E6E6"/>
        <w:rPr>
          <w:ins w:id="96" w:author="Henttonen, Tero (Nokia - FI/Espoo)" w:date="2022-04-24T15:19:00Z"/>
        </w:rPr>
      </w:pPr>
      <w:ins w:id="97" w:author="Henttonen, Tero (Nokia - FI/Espoo)" w:date="2022-04-24T15:19:00Z">
        <w:r>
          <w:t xml:space="preserve">    [[</w:t>
        </w:r>
      </w:ins>
    </w:p>
    <w:p w14:paraId="1DCBE6E0" w14:textId="4D0F27BA" w:rsidR="00C5411A" w:rsidRPr="00740BCD" w:rsidRDefault="00C5411A" w:rsidP="00C5411A">
      <w:pPr>
        <w:pStyle w:val="PL"/>
        <w:shd w:val="clear" w:color="auto" w:fill="E6E6E6"/>
        <w:rPr>
          <w:ins w:id="98" w:author="Henttonen, Tero (Nokia - FI/Espoo)" w:date="2022-04-24T15:19:00Z"/>
          <w:color w:val="808080"/>
        </w:rPr>
      </w:pPr>
      <w:ins w:id="99" w:author="Henttonen, Tero (Nokia - FI/Espoo)" w:date="2022-04-24T15:19:00Z">
        <w:r w:rsidRPr="00740BCD">
          <w:t xml:space="preserve">    lte-CRS</w:t>
        </w:r>
        <w:r>
          <w:t xml:space="preserve">-IM-r17       </w:t>
        </w:r>
        <w:r w:rsidRPr="00740BCD">
          <w:t xml:space="preserve">               SetupRelease { </w:t>
        </w:r>
        <w:r>
          <w:t>CRS-IM</w:t>
        </w:r>
      </w:ins>
      <w:ins w:id="100" w:author="Henttonen, Tero (Nokia - FI/Espoo)" w:date="2022-04-24T15:20:00Z">
        <w:r>
          <w:t>-PatternLTE</w:t>
        </w:r>
      </w:ins>
      <w:ins w:id="101" w:author="Henttonen, Tero (Nokia - FI/Espoo)" w:date="2022-04-24T15:19:00Z">
        <w:r w:rsidRPr="00740BCD">
          <w:t xml:space="preserve"> }                              </w:t>
        </w:r>
      </w:ins>
      <w:ins w:id="102" w:author="Henttonen, Tero (Nokia - FI/Espoo)" w:date="2022-04-24T15:20:00Z">
        <w:r>
          <w:t xml:space="preserve">      </w:t>
        </w:r>
      </w:ins>
      <w:ins w:id="103" w:author="Henttonen, Tero (Nokia - FI/Espoo)" w:date="2022-04-24T15:19:00Z">
        <w:r w:rsidRPr="00740BCD">
          <w:t xml:space="preserve">  </w:t>
        </w:r>
        <w:r w:rsidRPr="00740BCD">
          <w:rPr>
            <w:color w:val="993366"/>
          </w:rPr>
          <w:t>OPTIONAL</w:t>
        </w:r>
      </w:ins>
      <w:ins w:id="104" w:author="Henttonen, Tero (Nokia - FI/Espoo)" w:date="2022-04-24T15:20:00Z">
        <w:r>
          <w:rPr>
            <w:color w:val="993366"/>
          </w:rPr>
          <w:t xml:space="preserve"> </w:t>
        </w:r>
      </w:ins>
      <w:ins w:id="105" w:author="Henttonen, Tero (Nokia - FI/Espoo)" w:date="2022-04-24T15:19:00Z">
        <w:r w:rsidRPr="00740BCD">
          <w:t xml:space="preserve">   </w:t>
        </w:r>
        <w:r w:rsidRPr="00740BCD">
          <w:rPr>
            <w:color w:val="808080"/>
          </w:rPr>
          <w:t>-- Need M</w:t>
        </w:r>
      </w:ins>
    </w:p>
    <w:p w14:paraId="1335D349" w14:textId="5DD3FF3B" w:rsidR="00C5411A" w:rsidRPr="00740BCD" w:rsidRDefault="00C5411A" w:rsidP="00C5411A">
      <w:pPr>
        <w:pStyle w:val="PL"/>
        <w:shd w:val="clear" w:color="auto" w:fill="E6E6E6"/>
      </w:pPr>
      <w:ins w:id="106" w:author="Henttonen, Tero (Nokia - FI/Espoo)" w:date="2022-04-24T15:19:00Z">
        <w:r>
          <w:t xml:space="preserve">    ]]</w:t>
        </w:r>
      </w:ins>
    </w:p>
    <w:p w14:paraId="3E4D5316" w14:textId="77777777" w:rsidR="00C5411A" w:rsidRPr="00740BCD" w:rsidRDefault="00C5411A" w:rsidP="00C5411A">
      <w:pPr>
        <w:pStyle w:val="PL"/>
        <w:shd w:val="clear" w:color="auto" w:fill="E6E6E6"/>
      </w:pPr>
      <w:r w:rsidRPr="00740BCD">
        <w:t>}</w:t>
      </w:r>
    </w:p>
    <w:p w14:paraId="377940B2" w14:textId="77777777" w:rsidR="00C5411A" w:rsidRPr="00740BCD" w:rsidRDefault="00C5411A" w:rsidP="00C5411A">
      <w:pPr>
        <w:pStyle w:val="PL"/>
        <w:shd w:val="clear" w:color="auto" w:fill="E6E6E6"/>
      </w:pPr>
    </w:p>
    <w:p w14:paraId="41B3AE00" w14:textId="77777777" w:rsidR="00C5411A" w:rsidRPr="00740BCD" w:rsidRDefault="00C5411A" w:rsidP="00C5411A">
      <w:pPr>
        <w:pStyle w:val="PL"/>
        <w:shd w:val="clear" w:color="auto" w:fill="E6E6E6"/>
      </w:pPr>
      <w:r w:rsidRPr="00740BCD">
        <w:t xml:space="preserve">UplinkConfig ::=                    </w:t>
      </w:r>
      <w:r w:rsidRPr="00740BCD">
        <w:rPr>
          <w:color w:val="993366"/>
        </w:rPr>
        <w:t>SEQUENCE</w:t>
      </w:r>
      <w:r w:rsidRPr="00740BCD">
        <w:t xml:space="preserve"> {</w:t>
      </w:r>
    </w:p>
    <w:p w14:paraId="25271ED4" w14:textId="77777777" w:rsidR="00C5411A" w:rsidRPr="00740BCD" w:rsidRDefault="00C5411A" w:rsidP="00C5411A">
      <w:pPr>
        <w:pStyle w:val="PL"/>
        <w:shd w:val="clear" w:color="auto" w:fill="E6E6E6"/>
        <w:rPr>
          <w:color w:val="808080"/>
        </w:rPr>
      </w:pPr>
      <w:r w:rsidRPr="00740BCD">
        <w:t xml:space="preserve">    initialUplinkBWP                    BWP-UplinkDedicated                                                     </w:t>
      </w:r>
      <w:r w:rsidRPr="00740BCD">
        <w:rPr>
          <w:color w:val="993366"/>
        </w:rPr>
        <w:t>OPTIONAL</w:t>
      </w:r>
      <w:r w:rsidRPr="00740BCD">
        <w:t xml:space="preserve">,   </w:t>
      </w:r>
      <w:r w:rsidRPr="00740BCD">
        <w:rPr>
          <w:color w:val="808080"/>
        </w:rPr>
        <w:t>-- Need M</w:t>
      </w:r>
    </w:p>
    <w:p w14:paraId="68D662E9" w14:textId="77777777" w:rsidR="00C5411A" w:rsidRPr="00740BCD" w:rsidRDefault="00C5411A" w:rsidP="00C5411A">
      <w:pPr>
        <w:pStyle w:val="PL"/>
        <w:shd w:val="clear" w:color="auto" w:fill="E6E6E6"/>
        <w:rPr>
          <w:color w:val="808080"/>
        </w:rPr>
      </w:pPr>
      <w:r w:rsidRPr="00740BCD">
        <w:t xml:space="preserve">    uplinkBWP-ToReleaseList             </w:t>
      </w:r>
      <w:r w:rsidRPr="00740BCD">
        <w:rPr>
          <w:color w:val="993366"/>
        </w:rPr>
        <w:t>SEQUENCE</w:t>
      </w:r>
      <w:r w:rsidRPr="00740BCD">
        <w:t xml:space="preserve"> (</w:t>
      </w:r>
      <w:r w:rsidRPr="00740BCD">
        <w:rPr>
          <w:color w:val="993366"/>
        </w:rPr>
        <w:t>SIZE</w:t>
      </w:r>
      <w:r w:rsidRPr="00740BCD">
        <w:t xml:space="preserve"> (1..maxNrofBWPs))</w:t>
      </w:r>
      <w:r w:rsidRPr="00740BCD">
        <w:rPr>
          <w:color w:val="993366"/>
        </w:rPr>
        <w:t xml:space="preserve"> OF</w:t>
      </w:r>
      <w:r w:rsidRPr="00740BCD">
        <w:t xml:space="preserve"> BWP-Id                              </w:t>
      </w:r>
      <w:r w:rsidRPr="00740BCD">
        <w:rPr>
          <w:color w:val="993366"/>
        </w:rPr>
        <w:t>OPTIONAL</w:t>
      </w:r>
      <w:r w:rsidRPr="00740BCD">
        <w:t xml:space="preserve">,   </w:t>
      </w:r>
      <w:r w:rsidRPr="00740BCD">
        <w:rPr>
          <w:color w:val="808080"/>
        </w:rPr>
        <w:t>-- Need N</w:t>
      </w:r>
    </w:p>
    <w:p w14:paraId="039D71D2" w14:textId="77777777" w:rsidR="00C5411A" w:rsidRPr="00740BCD" w:rsidRDefault="00C5411A" w:rsidP="00C5411A">
      <w:pPr>
        <w:pStyle w:val="PL"/>
        <w:shd w:val="clear" w:color="auto" w:fill="E6E6E6"/>
        <w:rPr>
          <w:color w:val="808080"/>
        </w:rPr>
      </w:pPr>
      <w:r w:rsidRPr="00740BCD">
        <w:t xml:space="preserve">    uplinkBWP-ToAddModList              </w:t>
      </w:r>
      <w:r w:rsidRPr="00740BCD">
        <w:rPr>
          <w:color w:val="993366"/>
        </w:rPr>
        <w:t>SEQUENCE</w:t>
      </w:r>
      <w:r w:rsidRPr="00740BCD">
        <w:t xml:space="preserve"> (</w:t>
      </w:r>
      <w:r w:rsidRPr="00740BCD">
        <w:rPr>
          <w:color w:val="993366"/>
        </w:rPr>
        <w:t>SIZE</w:t>
      </w:r>
      <w:r w:rsidRPr="00740BCD">
        <w:t xml:space="preserve"> (1..maxNrofBWPs))</w:t>
      </w:r>
      <w:r w:rsidRPr="00740BCD">
        <w:rPr>
          <w:color w:val="993366"/>
        </w:rPr>
        <w:t xml:space="preserve"> OF</w:t>
      </w:r>
      <w:r w:rsidRPr="00740BCD">
        <w:t xml:space="preserve"> BWP-Uplink                          </w:t>
      </w:r>
      <w:r w:rsidRPr="00740BCD">
        <w:rPr>
          <w:color w:val="993366"/>
        </w:rPr>
        <w:t>OPTIONAL</w:t>
      </w:r>
      <w:r w:rsidRPr="00740BCD">
        <w:t xml:space="preserve">,   </w:t>
      </w:r>
      <w:r w:rsidRPr="00740BCD">
        <w:rPr>
          <w:color w:val="808080"/>
        </w:rPr>
        <w:t>-- Need N</w:t>
      </w:r>
    </w:p>
    <w:p w14:paraId="4A242B5A" w14:textId="77777777" w:rsidR="00C5411A" w:rsidRPr="00740BCD" w:rsidRDefault="00C5411A" w:rsidP="00C5411A">
      <w:pPr>
        <w:pStyle w:val="PL"/>
        <w:shd w:val="clear" w:color="auto" w:fill="E6E6E6"/>
        <w:rPr>
          <w:color w:val="808080"/>
        </w:rPr>
      </w:pPr>
      <w:r w:rsidRPr="00740BCD">
        <w:t xml:space="preserve">    firstActiveUplinkBWP-Id             BWP-Id                                                                  </w:t>
      </w:r>
      <w:r w:rsidRPr="00740BCD">
        <w:rPr>
          <w:color w:val="993366"/>
        </w:rPr>
        <w:t>OPTIONAL</w:t>
      </w:r>
      <w:r w:rsidRPr="00740BCD">
        <w:t xml:space="preserve">,   </w:t>
      </w:r>
      <w:r w:rsidRPr="00740BCD">
        <w:rPr>
          <w:color w:val="808080"/>
        </w:rPr>
        <w:t>-- Cond SyncAndCellAdd</w:t>
      </w:r>
    </w:p>
    <w:p w14:paraId="68A00006" w14:textId="77777777" w:rsidR="00C5411A" w:rsidRPr="00740BCD" w:rsidRDefault="00C5411A" w:rsidP="00C5411A">
      <w:pPr>
        <w:pStyle w:val="PL"/>
        <w:shd w:val="clear" w:color="auto" w:fill="E6E6E6"/>
        <w:rPr>
          <w:color w:val="808080"/>
        </w:rPr>
      </w:pPr>
      <w:r w:rsidRPr="00740BCD">
        <w:t xml:space="preserve">    pusch-ServingCellConfig             SetupRelease { PUSCH-ServingCellConfig }                                </w:t>
      </w:r>
      <w:r w:rsidRPr="00740BCD">
        <w:rPr>
          <w:color w:val="993366"/>
        </w:rPr>
        <w:t>OPTIONAL</w:t>
      </w:r>
      <w:r w:rsidRPr="00740BCD">
        <w:t xml:space="preserve">,   </w:t>
      </w:r>
      <w:r w:rsidRPr="00740BCD">
        <w:rPr>
          <w:color w:val="808080"/>
        </w:rPr>
        <w:t>-- Need M</w:t>
      </w:r>
    </w:p>
    <w:p w14:paraId="5D2DC856" w14:textId="77777777" w:rsidR="00C5411A" w:rsidRPr="00740BCD" w:rsidRDefault="00C5411A" w:rsidP="00C5411A">
      <w:pPr>
        <w:pStyle w:val="PL"/>
        <w:shd w:val="clear" w:color="auto" w:fill="E6E6E6"/>
        <w:rPr>
          <w:color w:val="808080"/>
        </w:rPr>
      </w:pPr>
      <w:r w:rsidRPr="00740BCD">
        <w:t xml:space="preserve">    carrierSwitching                    SetupRelease { SRS-CarrierSwitching }                                   </w:t>
      </w:r>
      <w:r w:rsidRPr="00740BCD">
        <w:rPr>
          <w:color w:val="993366"/>
        </w:rPr>
        <w:t>OPTIONAL</w:t>
      </w:r>
      <w:r w:rsidRPr="00740BCD">
        <w:t xml:space="preserve">,   </w:t>
      </w:r>
      <w:r w:rsidRPr="00740BCD">
        <w:rPr>
          <w:color w:val="808080"/>
        </w:rPr>
        <w:t>-- Need M</w:t>
      </w:r>
    </w:p>
    <w:p w14:paraId="406B6322" w14:textId="77777777" w:rsidR="00C5411A" w:rsidRPr="00740BCD" w:rsidRDefault="00C5411A" w:rsidP="00C5411A">
      <w:pPr>
        <w:pStyle w:val="PL"/>
        <w:shd w:val="clear" w:color="auto" w:fill="E6E6E6"/>
      </w:pPr>
      <w:r w:rsidRPr="00740BCD">
        <w:t xml:space="preserve">    ...,</w:t>
      </w:r>
    </w:p>
    <w:p w14:paraId="72C6EBA9" w14:textId="77777777" w:rsidR="00C5411A" w:rsidRPr="00740BCD" w:rsidRDefault="00C5411A" w:rsidP="00C5411A">
      <w:pPr>
        <w:pStyle w:val="PL"/>
        <w:shd w:val="clear" w:color="auto" w:fill="E6E6E6"/>
      </w:pPr>
      <w:r w:rsidRPr="00740BCD">
        <w:t xml:space="preserve">    [[</w:t>
      </w:r>
    </w:p>
    <w:p w14:paraId="544BAA34" w14:textId="77777777" w:rsidR="00C5411A" w:rsidRPr="00740BCD" w:rsidRDefault="00C5411A" w:rsidP="00C5411A">
      <w:pPr>
        <w:pStyle w:val="PL"/>
        <w:shd w:val="clear" w:color="auto" w:fill="E6E6E6"/>
        <w:rPr>
          <w:color w:val="808080"/>
        </w:rPr>
      </w:pPr>
      <w:r w:rsidRPr="00740BCD">
        <w:t xml:space="preserve">    powerBoostPi2BPSK                   </w:t>
      </w:r>
      <w:r w:rsidRPr="00740BCD">
        <w:rPr>
          <w:color w:val="993366"/>
        </w:rPr>
        <w:t>BOOLEAN</w:t>
      </w:r>
      <w:r w:rsidRPr="00740BCD">
        <w:t xml:space="preserve">                                                                 </w:t>
      </w:r>
      <w:r w:rsidRPr="00740BCD">
        <w:rPr>
          <w:color w:val="993366"/>
        </w:rPr>
        <w:t>OPTIONAL</w:t>
      </w:r>
      <w:r w:rsidRPr="00740BCD">
        <w:t xml:space="preserve">,   </w:t>
      </w:r>
      <w:r w:rsidRPr="00740BCD">
        <w:rPr>
          <w:color w:val="808080"/>
        </w:rPr>
        <w:t>-- Need M</w:t>
      </w:r>
    </w:p>
    <w:p w14:paraId="75CD77CF" w14:textId="77777777" w:rsidR="00C5411A" w:rsidRPr="00740BCD" w:rsidRDefault="00C5411A" w:rsidP="00C5411A">
      <w:pPr>
        <w:pStyle w:val="PL"/>
        <w:shd w:val="clear" w:color="auto" w:fill="E6E6E6"/>
        <w:rPr>
          <w:color w:val="808080"/>
        </w:rPr>
      </w:pPr>
      <w:r w:rsidRPr="00740BCD">
        <w:t xml:space="preserve">    uplinkChannelBW-PerSCS-List         </w:t>
      </w:r>
      <w:r w:rsidRPr="00740BCD">
        <w:rPr>
          <w:color w:val="993366"/>
        </w:rPr>
        <w:t>SEQUENCE</w:t>
      </w:r>
      <w:r w:rsidRPr="00740BCD">
        <w:t xml:space="preserve"> (</w:t>
      </w:r>
      <w:r w:rsidRPr="00740BCD">
        <w:rPr>
          <w:color w:val="993366"/>
        </w:rPr>
        <w:t>SIZE</w:t>
      </w:r>
      <w:r w:rsidRPr="00740BCD">
        <w:t xml:space="preserve"> (1..maxSCSs))</w:t>
      </w:r>
      <w:r w:rsidRPr="00740BCD">
        <w:rPr>
          <w:color w:val="993366"/>
        </w:rPr>
        <w:t xml:space="preserve"> OF</w:t>
      </w:r>
      <w:r w:rsidRPr="00740BCD">
        <w:t xml:space="preserve"> SCS-SpecificCarrier                     </w:t>
      </w:r>
      <w:r w:rsidRPr="00740BCD">
        <w:rPr>
          <w:color w:val="993366"/>
        </w:rPr>
        <w:t>OPTIONAL</w:t>
      </w:r>
      <w:r w:rsidRPr="00740BCD">
        <w:t xml:space="preserve">    </w:t>
      </w:r>
      <w:r w:rsidRPr="00740BCD">
        <w:rPr>
          <w:color w:val="808080"/>
        </w:rPr>
        <w:t>-- Need S</w:t>
      </w:r>
    </w:p>
    <w:p w14:paraId="667A481E" w14:textId="77777777" w:rsidR="00C5411A" w:rsidRPr="00740BCD" w:rsidRDefault="00C5411A" w:rsidP="00C5411A">
      <w:pPr>
        <w:pStyle w:val="PL"/>
        <w:shd w:val="clear" w:color="auto" w:fill="E6E6E6"/>
      </w:pPr>
      <w:r w:rsidRPr="00740BCD">
        <w:t xml:space="preserve">    ]],</w:t>
      </w:r>
    </w:p>
    <w:p w14:paraId="7C2D93EA" w14:textId="77777777" w:rsidR="00C5411A" w:rsidRPr="00740BCD" w:rsidRDefault="00C5411A" w:rsidP="00C5411A">
      <w:pPr>
        <w:pStyle w:val="PL"/>
        <w:shd w:val="clear" w:color="auto" w:fill="E6E6E6"/>
      </w:pPr>
      <w:r w:rsidRPr="00740BCD">
        <w:t xml:space="preserve">    [[</w:t>
      </w:r>
    </w:p>
    <w:p w14:paraId="7B908339" w14:textId="77777777" w:rsidR="00C5411A" w:rsidRPr="00740BCD" w:rsidRDefault="00C5411A" w:rsidP="00C5411A">
      <w:pPr>
        <w:pStyle w:val="PL"/>
        <w:shd w:val="clear" w:color="auto" w:fill="E6E6E6"/>
        <w:rPr>
          <w:color w:val="808080"/>
        </w:rPr>
      </w:pPr>
      <w:r w:rsidRPr="00740BCD">
        <w:t xml:space="preserve">    enablePL-RS-UpdateForPUSCH-SRS-r16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72070E6D" w14:textId="77777777" w:rsidR="00C5411A" w:rsidRPr="00740BCD" w:rsidRDefault="00C5411A" w:rsidP="00C5411A">
      <w:pPr>
        <w:pStyle w:val="PL"/>
        <w:shd w:val="clear" w:color="auto" w:fill="E6E6E6"/>
        <w:rPr>
          <w:color w:val="808080"/>
        </w:rPr>
      </w:pPr>
      <w:r w:rsidRPr="00740BCD">
        <w:t xml:space="preserve">    enableDefaultBeamPL-ForPUSCH0-0-r16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13C15B05" w14:textId="77777777" w:rsidR="00C5411A" w:rsidRPr="00740BCD" w:rsidRDefault="00C5411A" w:rsidP="00C5411A">
      <w:pPr>
        <w:pStyle w:val="PL"/>
        <w:shd w:val="clear" w:color="auto" w:fill="E6E6E6"/>
        <w:rPr>
          <w:color w:val="808080"/>
        </w:rPr>
      </w:pPr>
      <w:r w:rsidRPr="00740BCD">
        <w:t xml:space="preserve">    enableDefaultBeamPL-ForPUCCH-r16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7BCD862F" w14:textId="77777777" w:rsidR="00C5411A" w:rsidRPr="00740BCD" w:rsidRDefault="00C5411A" w:rsidP="00C5411A">
      <w:pPr>
        <w:pStyle w:val="PL"/>
        <w:shd w:val="clear" w:color="auto" w:fill="E6E6E6"/>
        <w:rPr>
          <w:color w:val="808080"/>
        </w:rPr>
      </w:pPr>
      <w:r w:rsidRPr="00740BCD">
        <w:t xml:space="preserve">    enableDefaultBeamPL-ForSRS-r16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16A1C232" w14:textId="77777777" w:rsidR="00C5411A" w:rsidRPr="00740BCD" w:rsidRDefault="00C5411A" w:rsidP="00C5411A">
      <w:pPr>
        <w:pStyle w:val="PL"/>
        <w:shd w:val="clear" w:color="auto" w:fill="E6E6E6"/>
        <w:rPr>
          <w:color w:val="808080"/>
        </w:rPr>
      </w:pPr>
      <w:r w:rsidRPr="00740BCD">
        <w:t xml:space="preserve">    uplinkTxSwitching-r16               SetupRelease { UplinkTxSwitching-r16 }                                  </w:t>
      </w:r>
      <w:r w:rsidRPr="00740BCD">
        <w:rPr>
          <w:color w:val="993366"/>
        </w:rPr>
        <w:t>OPTIONAL</w:t>
      </w:r>
      <w:r w:rsidRPr="00740BCD">
        <w:t xml:space="preserve">,   </w:t>
      </w:r>
      <w:r w:rsidRPr="00740BCD">
        <w:rPr>
          <w:color w:val="808080"/>
        </w:rPr>
        <w:t>-- Need M</w:t>
      </w:r>
    </w:p>
    <w:p w14:paraId="56A3BB39" w14:textId="77777777" w:rsidR="00C5411A" w:rsidRPr="00740BCD" w:rsidRDefault="00C5411A" w:rsidP="00C5411A">
      <w:pPr>
        <w:pStyle w:val="PL"/>
        <w:shd w:val="clear" w:color="auto" w:fill="E6E6E6"/>
        <w:rPr>
          <w:color w:val="808080"/>
        </w:rPr>
      </w:pPr>
      <w:r w:rsidRPr="00740BCD">
        <w:t xml:space="preserve">    mpr-PowerBoost-FR2-r16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62526959" w14:textId="77777777" w:rsidR="00C5411A" w:rsidRPr="00740BCD" w:rsidRDefault="00C5411A" w:rsidP="00C5411A">
      <w:pPr>
        <w:pStyle w:val="PL"/>
        <w:shd w:val="clear" w:color="auto" w:fill="E6E6E6"/>
      </w:pPr>
      <w:r w:rsidRPr="00740BCD">
        <w:t xml:space="preserve">    ]]</w:t>
      </w:r>
    </w:p>
    <w:p w14:paraId="0EA06DE7" w14:textId="77777777" w:rsidR="00C5411A" w:rsidRPr="00740BCD" w:rsidRDefault="00C5411A" w:rsidP="00C5411A">
      <w:pPr>
        <w:pStyle w:val="PL"/>
        <w:shd w:val="clear" w:color="auto" w:fill="E6E6E6"/>
      </w:pPr>
      <w:r w:rsidRPr="00740BCD">
        <w:t>}</w:t>
      </w:r>
    </w:p>
    <w:p w14:paraId="3BA4DFFB" w14:textId="77777777" w:rsidR="00C5411A" w:rsidRPr="00740BCD" w:rsidRDefault="00C5411A" w:rsidP="00C5411A">
      <w:pPr>
        <w:pStyle w:val="PL"/>
        <w:shd w:val="clear" w:color="auto" w:fill="E6E6E6"/>
      </w:pPr>
    </w:p>
    <w:p w14:paraId="3F316857" w14:textId="77777777" w:rsidR="00C5411A" w:rsidRPr="00740BCD" w:rsidRDefault="00C5411A" w:rsidP="00C5411A">
      <w:pPr>
        <w:pStyle w:val="PL"/>
        <w:shd w:val="clear" w:color="auto" w:fill="E6E6E6"/>
      </w:pPr>
      <w:r w:rsidRPr="00740BCD">
        <w:t xml:space="preserve">DummyJ ::=                          </w:t>
      </w:r>
      <w:r w:rsidRPr="00740BCD">
        <w:rPr>
          <w:color w:val="993366"/>
        </w:rPr>
        <w:t>SEQUENCE</w:t>
      </w:r>
      <w:r w:rsidRPr="00740BCD">
        <w:t xml:space="preserve"> {</w:t>
      </w:r>
    </w:p>
    <w:p w14:paraId="657CA85F" w14:textId="77777777" w:rsidR="00C5411A" w:rsidRPr="00740BCD" w:rsidRDefault="00C5411A" w:rsidP="00C5411A">
      <w:pPr>
        <w:pStyle w:val="PL"/>
        <w:shd w:val="clear" w:color="auto" w:fill="E6E6E6"/>
      </w:pPr>
      <w:r w:rsidRPr="00740BCD">
        <w:t xml:space="preserve">    maxEnergyDetectionThreshold-r16         </w:t>
      </w:r>
      <w:r w:rsidRPr="00740BCD">
        <w:rPr>
          <w:color w:val="993366"/>
        </w:rPr>
        <w:t>INTEGER</w:t>
      </w:r>
      <w:r w:rsidRPr="00740BCD">
        <w:t>(-85..-52),</w:t>
      </w:r>
    </w:p>
    <w:p w14:paraId="7A542B63" w14:textId="77777777" w:rsidR="00C5411A" w:rsidRPr="00740BCD" w:rsidRDefault="00C5411A" w:rsidP="00C5411A">
      <w:pPr>
        <w:pStyle w:val="PL"/>
        <w:shd w:val="clear" w:color="auto" w:fill="E6E6E6"/>
      </w:pPr>
      <w:r w:rsidRPr="00740BCD">
        <w:t xml:space="preserve">    energyDetectionThresholdOffset-r16      </w:t>
      </w:r>
      <w:r w:rsidRPr="00740BCD">
        <w:rPr>
          <w:color w:val="993366"/>
        </w:rPr>
        <w:t>INTEGER</w:t>
      </w:r>
      <w:r w:rsidRPr="00740BCD">
        <w:t xml:space="preserve"> (-20..-13),</w:t>
      </w:r>
    </w:p>
    <w:p w14:paraId="0A115DDE" w14:textId="77777777" w:rsidR="00C5411A" w:rsidRPr="00740BCD" w:rsidRDefault="00C5411A" w:rsidP="00C5411A">
      <w:pPr>
        <w:pStyle w:val="PL"/>
        <w:shd w:val="clear" w:color="auto" w:fill="E6E6E6"/>
        <w:rPr>
          <w:color w:val="808080"/>
        </w:rPr>
      </w:pPr>
      <w:r w:rsidRPr="00740BCD">
        <w:t xml:space="preserve">    ul-toDL-COT-SharingED-Threshold-r16     </w:t>
      </w:r>
      <w:r w:rsidRPr="00740BCD">
        <w:rPr>
          <w:color w:val="993366"/>
        </w:rPr>
        <w:t>INTEGER</w:t>
      </w:r>
      <w:r w:rsidRPr="00740BCD">
        <w:t xml:space="preserve"> (-85..-52)                                                  </w:t>
      </w:r>
      <w:r w:rsidRPr="00740BCD">
        <w:rPr>
          <w:color w:val="993366"/>
        </w:rPr>
        <w:t>OPTIONAL</w:t>
      </w:r>
      <w:r w:rsidRPr="00740BCD">
        <w:t xml:space="preserve">,   </w:t>
      </w:r>
      <w:r w:rsidRPr="00740BCD">
        <w:rPr>
          <w:color w:val="808080"/>
        </w:rPr>
        <w:t>-- Need R</w:t>
      </w:r>
    </w:p>
    <w:p w14:paraId="574ACC83" w14:textId="77777777" w:rsidR="00C5411A" w:rsidRPr="00740BCD" w:rsidRDefault="00C5411A" w:rsidP="00C5411A">
      <w:pPr>
        <w:pStyle w:val="PL"/>
        <w:shd w:val="clear" w:color="auto" w:fill="E6E6E6"/>
        <w:rPr>
          <w:color w:val="808080"/>
        </w:rPr>
      </w:pPr>
      <w:r w:rsidRPr="00740BCD">
        <w:t xml:space="preserve">    absenceOfAnyOtherTechnology-r16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6B94A6A3" w14:textId="77777777" w:rsidR="00C5411A" w:rsidRPr="00740BCD" w:rsidRDefault="00C5411A" w:rsidP="00C5411A">
      <w:pPr>
        <w:pStyle w:val="PL"/>
        <w:shd w:val="clear" w:color="auto" w:fill="E6E6E6"/>
      </w:pPr>
      <w:r w:rsidRPr="00740BCD">
        <w:t>}</w:t>
      </w:r>
    </w:p>
    <w:p w14:paraId="40C9AE61" w14:textId="77777777" w:rsidR="00C5411A" w:rsidRPr="00740BCD" w:rsidRDefault="00C5411A" w:rsidP="00C5411A">
      <w:pPr>
        <w:pStyle w:val="PL"/>
        <w:shd w:val="clear" w:color="auto" w:fill="E6E6E6"/>
      </w:pPr>
    </w:p>
    <w:p w14:paraId="1433A020" w14:textId="77777777" w:rsidR="00C5411A" w:rsidRPr="00740BCD" w:rsidRDefault="00C5411A" w:rsidP="00C5411A">
      <w:pPr>
        <w:pStyle w:val="PL"/>
        <w:shd w:val="clear" w:color="auto" w:fill="E6E6E6"/>
      </w:pPr>
      <w:r w:rsidRPr="00740BCD">
        <w:t xml:space="preserve">ChannelAccessConfig-r16 ::=         </w:t>
      </w:r>
      <w:r w:rsidRPr="00740BCD">
        <w:rPr>
          <w:color w:val="993366"/>
        </w:rPr>
        <w:t>SEQUENCE</w:t>
      </w:r>
      <w:r w:rsidRPr="00740BCD">
        <w:t xml:space="preserve"> {</w:t>
      </w:r>
    </w:p>
    <w:p w14:paraId="1B9299C9" w14:textId="77777777" w:rsidR="00C5411A" w:rsidRPr="00740BCD" w:rsidRDefault="00C5411A" w:rsidP="00C5411A">
      <w:pPr>
        <w:pStyle w:val="PL"/>
        <w:shd w:val="clear" w:color="auto" w:fill="E6E6E6"/>
      </w:pPr>
      <w:r w:rsidRPr="00740BCD">
        <w:t xml:space="preserve">    energyDetectionConfig-r16           </w:t>
      </w:r>
      <w:r w:rsidRPr="00740BCD">
        <w:rPr>
          <w:color w:val="993366"/>
        </w:rPr>
        <w:t>CHOICE</w:t>
      </w:r>
      <w:r w:rsidRPr="00740BCD">
        <w:t xml:space="preserve"> {</w:t>
      </w:r>
    </w:p>
    <w:p w14:paraId="6222634C" w14:textId="77777777" w:rsidR="00C5411A" w:rsidRPr="00740BCD" w:rsidRDefault="00C5411A" w:rsidP="00C5411A">
      <w:pPr>
        <w:pStyle w:val="PL"/>
        <w:shd w:val="clear" w:color="auto" w:fill="E6E6E6"/>
      </w:pPr>
      <w:r w:rsidRPr="00740BCD">
        <w:t xml:space="preserve">        maxEnergyDetectionThreshold-r16         </w:t>
      </w:r>
      <w:r w:rsidRPr="00740BCD">
        <w:rPr>
          <w:color w:val="993366"/>
        </w:rPr>
        <w:t>INTEGER</w:t>
      </w:r>
      <w:r w:rsidRPr="00740BCD">
        <w:t xml:space="preserve"> (-85..-52),</w:t>
      </w:r>
    </w:p>
    <w:p w14:paraId="5C484C0D" w14:textId="77777777" w:rsidR="00C5411A" w:rsidRPr="00740BCD" w:rsidRDefault="00C5411A" w:rsidP="00C5411A">
      <w:pPr>
        <w:pStyle w:val="PL"/>
        <w:shd w:val="clear" w:color="auto" w:fill="E6E6E6"/>
      </w:pPr>
      <w:r w:rsidRPr="00740BCD">
        <w:t xml:space="preserve">        energyDetectionThresholdOffset-r16      </w:t>
      </w:r>
      <w:r w:rsidRPr="00740BCD">
        <w:rPr>
          <w:color w:val="993366"/>
        </w:rPr>
        <w:t>INTEGER</w:t>
      </w:r>
      <w:r w:rsidRPr="00740BCD">
        <w:t xml:space="preserve"> (-13..20)</w:t>
      </w:r>
    </w:p>
    <w:p w14:paraId="5C9A68B6" w14:textId="77777777" w:rsidR="00C5411A" w:rsidRPr="00740BCD" w:rsidRDefault="00C5411A" w:rsidP="00C5411A">
      <w:pPr>
        <w:pStyle w:val="PL"/>
        <w:shd w:val="clear" w:color="auto" w:fill="E6E6E6"/>
        <w:rPr>
          <w:color w:val="808080"/>
        </w:rPr>
      </w:pPr>
      <w:r w:rsidRPr="00740BCD">
        <w:t xml:space="preserve">    }                                                                                                           </w:t>
      </w:r>
      <w:r w:rsidRPr="00740BCD">
        <w:rPr>
          <w:color w:val="993366"/>
        </w:rPr>
        <w:t>OPTIONAL</w:t>
      </w:r>
      <w:r w:rsidRPr="00740BCD">
        <w:t xml:space="preserve">,   </w:t>
      </w:r>
      <w:r w:rsidRPr="00740BCD">
        <w:rPr>
          <w:color w:val="808080"/>
        </w:rPr>
        <w:t>-- Need R</w:t>
      </w:r>
    </w:p>
    <w:p w14:paraId="2AAFEDBA" w14:textId="77777777" w:rsidR="00C5411A" w:rsidRPr="00740BCD" w:rsidRDefault="00C5411A" w:rsidP="00C5411A">
      <w:pPr>
        <w:pStyle w:val="PL"/>
        <w:shd w:val="clear" w:color="auto" w:fill="E6E6E6"/>
        <w:rPr>
          <w:color w:val="808080"/>
        </w:rPr>
      </w:pPr>
      <w:r w:rsidRPr="00740BCD">
        <w:t xml:space="preserve">    ul-toDL-COT-SharingED-Threshold-r16         </w:t>
      </w:r>
      <w:r w:rsidRPr="00740BCD">
        <w:rPr>
          <w:color w:val="993366"/>
        </w:rPr>
        <w:t>INTEGER</w:t>
      </w:r>
      <w:r w:rsidRPr="00740BCD">
        <w:t xml:space="preserve"> (-85..-52)                                              </w:t>
      </w:r>
      <w:r w:rsidRPr="00740BCD">
        <w:rPr>
          <w:color w:val="993366"/>
        </w:rPr>
        <w:t>OPTIONAL</w:t>
      </w:r>
      <w:r w:rsidRPr="00740BCD">
        <w:t xml:space="preserve">,   </w:t>
      </w:r>
      <w:r w:rsidRPr="00740BCD">
        <w:rPr>
          <w:color w:val="808080"/>
        </w:rPr>
        <w:t>-- Need R</w:t>
      </w:r>
    </w:p>
    <w:p w14:paraId="3A3FC9B8" w14:textId="77777777" w:rsidR="00C5411A" w:rsidRPr="00740BCD" w:rsidRDefault="00C5411A" w:rsidP="00C5411A">
      <w:pPr>
        <w:pStyle w:val="PL"/>
        <w:shd w:val="clear" w:color="auto" w:fill="E6E6E6"/>
        <w:rPr>
          <w:color w:val="808080"/>
        </w:rPr>
      </w:pPr>
      <w:r w:rsidRPr="00740BCD">
        <w:t xml:space="preserve">    absenceOfAnyOtherTechnology-r16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3C2A66D2" w14:textId="77777777" w:rsidR="00C5411A" w:rsidRPr="00740BCD" w:rsidRDefault="00C5411A" w:rsidP="00C5411A">
      <w:pPr>
        <w:pStyle w:val="PL"/>
        <w:shd w:val="clear" w:color="auto" w:fill="E6E6E6"/>
      </w:pPr>
      <w:r w:rsidRPr="00740BCD">
        <w:t>}</w:t>
      </w:r>
    </w:p>
    <w:p w14:paraId="41B74B00" w14:textId="77777777" w:rsidR="00C5411A" w:rsidRPr="00740BCD" w:rsidRDefault="00C5411A" w:rsidP="00C5411A">
      <w:pPr>
        <w:pStyle w:val="PL"/>
        <w:shd w:val="clear" w:color="auto" w:fill="E6E6E6"/>
      </w:pPr>
    </w:p>
    <w:p w14:paraId="2FC50822" w14:textId="77777777" w:rsidR="00C5411A" w:rsidRPr="00740BCD" w:rsidRDefault="00C5411A" w:rsidP="00C5411A">
      <w:pPr>
        <w:pStyle w:val="PL"/>
        <w:shd w:val="clear" w:color="auto" w:fill="E6E6E6"/>
      </w:pPr>
      <w:r w:rsidRPr="00740BCD">
        <w:t xml:space="preserve">IntraCellGuardBandsPerSCS-r16 ::=      </w:t>
      </w:r>
      <w:r w:rsidRPr="00740BCD">
        <w:rPr>
          <w:color w:val="993366"/>
        </w:rPr>
        <w:t>SEQUENCE</w:t>
      </w:r>
      <w:r w:rsidRPr="00740BCD">
        <w:t xml:space="preserve"> {</w:t>
      </w:r>
    </w:p>
    <w:p w14:paraId="34D5BE9E" w14:textId="77777777" w:rsidR="00C5411A" w:rsidRPr="00740BCD" w:rsidRDefault="00C5411A" w:rsidP="00C5411A">
      <w:pPr>
        <w:pStyle w:val="PL"/>
        <w:shd w:val="clear" w:color="auto" w:fill="E6E6E6"/>
      </w:pPr>
      <w:r w:rsidRPr="00740BCD">
        <w:t xml:space="preserve">    guardBandSCS-r16                       SubcarrierSpacing,</w:t>
      </w:r>
    </w:p>
    <w:p w14:paraId="06FE8B11" w14:textId="77777777" w:rsidR="00C5411A" w:rsidRPr="00740BCD" w:rsidRDefault="00C5411A" w:rsidP="00C5411A">
      <w:pPr>
        <w:pStyle w:val="PL"/>
        <w:shd w:val="clear" w:color="auto" w:fill="E6E6E6"/>
      </w:pPr>
      <w:r w:rsidRPr="00740BCD">
        <w:t xml:space="preserve">    intraCellGuardBands-r16                </w:t>
      </w:r>
      <w:r w:rsidRPr="00740BCD">
        <w:rPr>
          <w:color w:val="993366"/>
        </w:rPr>
        <w:t>SEQUENCE</w:t>
      </w:r>
      <w:r w:rsidRPr="00740BCD">
        <w:t xml:space="preserve"> (</w:t>
      </w:r>
      <w:r w:rsidRPr="00740BCD">
        <w:rPr>
          <w:color w:val="993366"/>
        </w:rPr>
        <w:t>SIZE</w:t>
      </w:r>
      <w:r w:rsidRPr="00740BCD">
        <w:t xml:space="preserve"> (1..4))</w:t>
      </w:r>
      <w:r w:rsidRPr="00740BCD">
        <w:rPr>
          <w:color w:val="993366"/>
        </w:rPr>
        <w:t xml:space="preserve"> OF</w:t>
      </w:r>
      <w:r w:rsidRPr="00740BCD">
        <w:t xml:space="preserve"> GuardBand-r16</w:t>
      </w:r>
    </w:p>
    <w:p w14:paraId="6E29D294" w14:textId="77777777" w:rsidR="00C5411A" w:rsidRPr="00740BCD" w:rsidRDefault="00C5411A" w:rsidP="00C5411A">
      <w:pPr>
        <w:pStyle w:val="PL"/>
        <w:shd w:val="clear" w:color="auto" w:fill="E6E6E6"/>
      </w:pPr>
      <w:r w:rsidRPr="00740BCD">
        <w:t>}</w:t>
      </w:r>
    </w:p>
    <w:p w14:paraId="55807BF0" w14:textId="77777777" w:rsidR="00C5411A" w:rsidRPr="00740BCD" w:rsidRDefault="00C5411A" w:rsidP="00C5411A">
      <w:pPr>
        <w:pStyle w:val="PL"/>
        <w:shd w:val="clear" w:color="auto" w:fill="E6E6E6"/>
      </w:pPr>
    </w:p>
    <w:p w14:paraId="3D1F8FE9" w14:textId="77777777" w:rsidR="00C5411A" w:rsidRPr="00740BCD" w:rsidRDefault="00C5411A" w:rsidP="00C5411A">
      <w:pPr>
        <w:pStyle w:val="PL"/>
        <w:shd w:val="clear" w:color="auto" w:fill="E6E6E6"/>
      </w:pPr>
      <w:r w:rsidRPr="00740BCD">
        <w:t xml:space="preserve">GuardBand-r16 ::=                      </w:t>
      </w:r>
      <w:r w:rsidRPr="00740BCD">
        <w:rPr>
          <w:color w:val="993366"/>
        </w:rPr>
        <w:t>SEQUENCE</w:t>
      </w:r>
      <w:r w:rsidRPr="00740BCD">
        <w:t xml:space="preserve"> {</w:t>
      </w:r>
    </w:p>
    <w:p w14:paraId="7EE0C2CB" w14:textId="77777777" w:rsidR="00C5411A" w:rsidRPr="00740BCD" w:rsidRDefault="00C5411A" w:rsidP="00C5411A">
      <w:pPr>
        <w:pStyle w:val="PL"/>
        <w:shd w:val="clear" w:color="auto" w:fill="E6E6E6"/>
      </w:pPr>
      <w:r w:rsidRPr="00740BCD">
        <w:t xml:space="preserve">     startCRB-r16                          </w:t>
      </w:r>
      <w:r w:rsidRPr="00740BCD">
        <w:rPr>
          <w:color w:val="993366"/>
        </w:rPr>
        <w:t>INTEGER</w:t>
      </w:r>
      <w:r w:rsidRPr="00740BCD">
        <w:t xml:space="preserve"> (0..274),</w:t>
      </w:r>
    </w:p>
    <w:p w14:paraId="0F9DEE32" w14:textId="77777777" w:rsidR="00C5411A" w:rsidRPr="00740BCD" w:rsidRDefault="00C5411A" w:rsidP="00C5411A">
      <w:pPr>
        <w:pStyle w:val="PL"/>
        <w:shd w:val="clear" w:color="auto" w:fill="E6E6E6"/>
      </w:pPr>
      <w:r w:rsidRPr="00740BCD">
        <w:t xml:space="preserve">     nrofCRBs-r16                          </w:t>
      </w:r>
      <w:r w:rsidRPr="00740BCD">
        <w:rPr>
          <w:color w:val="993366"/>
        </w:rPr>
        <w:t>INTEGER</w:t>
      </w:r>
      <w:r w:rsidRPr="00740BCD">
        <w:t xml:space="preserve"> (0..15)</w:t>
      </w:r>
    </w:p>
    <w:p w14:paraId="38C79ECD" w14:textId="77777777" w:rsidR="00C5411A" w:rsidRPr="00740BCD" w:rsidRDefault="00C5411A" w:rsidP="00C5411A">
      <w:pPr>
        <w:pStyle w:val="PL"/>
        <w:shd w:val="clear" w:color="auto" w:fill="E6E6E6"/>
      </w:pPr>
      <w:r w:rsidRPr="00740BCD">
        <w:t>}</w:t>
      </w:r>
    </w:p>
    <w:p w14:paraId="5D23DF82" w14:textId="77777777" w:rsidR="00C5411A" w:rsidRPr="00740BCD" w:rsidRDefault="00C5411A" w:rsidP="00C5411A">
      <w:pPr>
        <w:pStyle w:val="PL"/>
        <w:shd w:val="clear" w:color="auto" w:fill="E6E6E6"/>
      </w:pPr>
    </w:p>
    <w:p w14:paraId="4442718B" w14:textId="77777777" w:rsidR="00C5411A" w:rsidRPr="00740BCD" w:rsidRDefault="00C5411A" w:rsidP="00C5411A">
      <w:pPr>
        <w:pStyle w:val="PL"/>
        <w:shd w:val="clear" w:color="auto" w:fill="E6E6E6"/>
      </w:pPr>
      <w:r w:rsidRPr="00740BCD">
        <w:t xml:space="preserve">DormancyGroupID-r16 ::=         </w:t>
      </w:r>
      <w:r w:rsidRPr="00740BCD">
        <w:rPr>
          <w:color w:val="993366"/>
        </w:rPr>
        <w:t>INTEGER</w:t>
      </w:r>
      <w:r w:rsidRPr="00740BCD">
        <w:t xml:space="preserve"> (0..4)</w:t>
      </w:r>
    </w:p>
    <w:p w14:paraId="440AA9E0" w14:textId="77777777" w:rsidR="00C5411A" w:rsidRPr="00740BCD" w:rsidRDefault="00C5411A" w:rsidP="00C5411A">
      <w:pPr>
        <w:pStyle w:val="PL"/>
        <w:shd w:val="clear" w:color="auto" w:fill="E6E6E6"/>
      </w:pPr>
    </w:p>
    <w:p w14:paraId="6823E20B" w14:textId="77777777" w:rsidR="00C5411A" w:rsidRPr="00740BCD" w:rsidRDefault="00C5411A" w:rsidP="00C5411A">
      <w:pPr>
        <w:pStyle w:val="PL"/>
        <w:shd w:val="clear" w:color="auto" w:fill="E6E6E6"/>
      </w:pPr>
      <w:r w:rsidRPr="00740BCD">
        <w:t xml:space="preserve">DormantBWP-Config-r16::=               </w:t>
      </w:r>
      <w:r w:rsidRPr="00740BCD">
        <w:rPr>
          <w:color w:val="993366"/>
        </w:rPr>
        <w:t>SEQUENCE</w:t>
      </w:r>
      <w:r w:rsidRPr="00740BCD">
        <w:t xml:space="preserve"> {</w:t>
      </w:r>
    </w:p>
    <w:p w14:paraId="43A3C0DF" w14:textId="77777777" w:rsidR="00C5411A" w:rsidRPr="00740BCD" w:rsidRDefault="00C5411A" w:rsidP="00C5411A">
      <w:pPr>
        <w:pStyle w:val="PL"/>
        <w:shd w:val="clear" w:color="auto" w:fill="E6E6E6"/>
        <w:rPr>
          <w:color w:val="808080"/>
        </w:rPr>
      </w:pPr>
      <w:r w:rsidRPr="00740BCD">
        <w:t xml:space="preserve">    dormantBWP-Id-r16                      BWP-Id                                                           </w:t>
      </w:r>
      <w:r w:rsidRPr="00740BCD">
        <w:rPr>
          <w:color w:val="993366"/>
        </w:rPr>
        <w:t>OPTIONAL</w:t>
      </w:r>
      <w:r w:rsidRPr="00740BCD">
        <w:t xml:space="preserve">,   </w:t>
      </w:r>
      <w:r w:rsidRPr="00740BCD">
        <w:rPr>
          <w:color w:val="808080"/>
        </w:rPr>
        <w:t>-- Need M</w:t>
      </w:r>
    </w:p>
    <w:p w14:paraId="7C2B1508" w14:textId="77777777" w:rsidR="00C5411A" w:rsidRPr="00740BCD" w:rsidRDefault="00C5411A" w:rsidP="00C5411A">
      <w:pPr>
        <w:pStyle w:val="PL"/>
        <w:shd w:val="clear" w:color="auto" w:fill="E6E6E6"/>
        <w:rPr>
          <w:color w:val="808080"/>
        </w:rPr>
      </w:pPr>
      <w:r w:rsidRPr="00740BCD">
        <w:t xml:space="preserve">    withinActiveTimeConfig-r16             SetupRelease { WithinActiveTimeConfig-r16 }                      </w:t>
      </w:r>
      <w:r w:rsidRPr="00740BCD">
        <w:rPr>
          <w:color w:val="993366"/>
        </w:rPr>
        <w:t>OPTIONAL</w:t>
      </w:r>
      <w:r w:rsidRPr="00740BCD">
        <w:t xml:space="preserve">,   </w:t>
      </w:r>
      <w:r w:rsidRPr="00740BCD">
        <w:rPr>
          <w:color w:val="808080"/>
        </w:rPr>
        <w:t>-- Need M</w:t>
      </w:r>
    </w:p>
    <w:p w14:paraId="1BD2D4EF" w14:textId="77777777" w:rsidR="00C5411A" w:rsidRPr="00740BCD" w:rsidRDefault="00C5411A" w:rsidP="00C5411A">
      <w:pPr>
        <w:pStyle w:val="PL"/>
        <w:shd w:val="clear" w:color="auto" w:fill="E6E6E6"/>
        <w:rPr>
          <w:color w:val="808080"/>
        </w:rPr>
      </w:pPr>
      <w:r w:rsidRPr="00740BCD">
        <w:t xml:space="preserve">    outsideActiveTimeConfig-r16            SetupRelease { OutsideActiveTimeConfig-r16 }                     </w:t>
      </w:r>
      <w:r w:rsidRPr="00740BCD">
        <w:rPr>
          <w:color w:val="993366"/>
        </w:rPr>
        <w:t>OPTIONAL</w:t>
      </w:r>
      <w:r w:rsidRPr="00740BCD">
        <w:t xml:space="preserve">    </w:t>
      </w:r>
      <w:r w:rsidRPr="00740BCD">
        <w:rPr>
          <w:color w:val="808080"/>
        </w:rPr>
        <w:t>-- Need M</w:t>
      </w:r>
    </w:p>
    <w:p w14:paraId="023FA693" w14:textId="77777777" w:rsidR="00C5411A" w:rsidRPr="00740BCD" w:rsidRDefault="00C5411A" w:rsidP="00C5411A">
      <w:pPr>
        <w:pStyle w:val="PL"/>
        <w:shd w:val="clear" w:color="auto" w:fill="E6E6E6"/>
      </w:pPr>
      <w:r w:rsidRPr="00740BCD">
        <w:t>}</w:t>
      </w:r>
    </w:p>
    <w:p w14:paraId="5EE60F65" w14:textId="77777777" w:rsidR="00C5411A" w:rsidRPr="00740BCD" w:rsidRDefault="00C5411A" w:rsidP="00C5411A">
      <w:pPr>
        <w:pStyle w:val="PL"/>
        <w:shd w:val="clear" w:color="auto" w:fill="E6E6E6"/>
      </w:pPr>
    </w:p>
    <w:p w14:paraId="3AE98629" w14:textId="77777777" w:rsidR="00C5411A" w:rsidRPr="00740BCD" w:rsidRDefault="00C5411A" w:rsidP="00C5411A">
      <w:pPr>
        <w:pStyle w:val="PL"/>
        <w:shd w:val="clear" w:color="auto" w:fill="E6E6E6"/>
      </w:pPr>
      <w:r w:rsidRPr="00740BCD">
        <w:t xml:space="preserve">WithinActiveTimeConfig-r16 ::=         </w:t>
      </w:r>
      <w:r w:rsidRPr="00740BCD">
        <w:rPr>
          <w:color w:val="993366"/>
        </w:rPr>
        <w:t>SEQUENCE</w:t>
      </w:r>
      <w:r w:rsidRPr="00740BCD">
        <w:t xml:space="preserve"> {</w:t>
      </w:r>
    </w:p>
    <w:p w14:paraId="2BCCB607" w14:textId="77777777" w:rsidR="00C5411A" w:rsidRPr="00740BCD" w:rsidRDefault="00C5411A" w:rsidP="00C5411A">
      <w:pPr>
        <w:pStyle w:val="PL"/>
        <w:shd w:val="clear" w:color="auto" w:fill="E6E6E6"/>
        <w:rPr>
          <w:color w:val="808080"/>
        </w:rPr>
      </w:pPr>
      <w:r w:rsidRPr="00740BCD">
        <w:t xml:space="preserve">   firstWithinActiveTimeBWP-Id-r16         BWP-Id                                                           </w:t>
      </w:r>
      <w:r w:rsidRPr="00740BCD">
        <w:rPr>
          <w:color w:val="993366"/>
        </w:rPr>
        <w:t>OPTIONAL</w:t>
      </w:r>
      <w:r w:rsidRPr="00740BCD">
        <w:t xml:space="preserve">,   </w:t>
      </w:r>
      <w:r w:rsidRPr="00740BCD">
        <w:rPr>
          <w:color w:val="808080"/>
        </w:rPr>
        <w:t>-- Need M</w:t>
      </w:r>
    </w:p>
    <w:p w14:paraId="676FE9EE" w14:textId="77777777" w:rsidR="00C5411A" w:rsidRPr="00740BCD" w:rsidRDefault="00C5411A" w:rsidP="00C5411A">
      <w:pPr>
        <w:pStyle w:val="PL"/>
        <w:shd w:val="clear" w:color="auto" w:fill="E6E6E6"/>
        <w:rPr>
          <w:color w:val="808080"/>
        </w:rPr>
      </w:pPr>
      <w:r w:rsidRPr="00740BCD">
        <w:t xml:space="preserve">   dormancyGroupWithinActiveTime-r16       DormancyGroupID-r16                                              </w:t>
      </w:r>
      <w:r w:rsidRPr="00740BCD">
        <w:rPr>
          <w:color w:val="993366"/>
        </w:rPr>
        <w:t>OPTIONAL</w:t>
      </w:r>
      <w:r w:rsidRPr="00740BCD">
        <w:t xml:space="preserve">    </w:t>
      </w:r>
      <w:r w:rsidRPr="00740BCD">
        <w:rPr>
          <w:color w:val="808080"/>
        </w:rPr>
        <w:t>-- Need R</w:t>
      </w:r>
    </w:p>
    <w:p w14:paraId="4B6E42ED" w14:textId="77777777" w:rsidR="00C5411A" w:rsidRPr="00740BCD" w:rsidRDefault="00C5411A" w:rsidP="00C5411A">
      <w:pPr>
        <w:pStyle w:val="PL"/>
        <w:shd w:val="clear" w:color="auto" w:fill="E6E6E6"/>
      </w:pPr>
      <w:r w:rsidRPr="00740BCD">
        <w:t>}</w:t>
      </w:r>
    </w:p>
    <w:p w14:paraId="600A546A" w14:textId="77777777" w:rsidR="00C5411A" w:rsidRPr="00740BCD" w:rsidRDefault="00C5411A" w:rsidP="00C5411A">
      <w:pPr>
        <w:pStyle w:val="PL"/>
        <w:shd w:val="clear" w:color="auto" w:fill="E6E6E6"/>
      </w:pPr>
    </w:p>
    <w:p w14:paraId="075549F1" w14:textId="77777777" w:rsidR="00C5411A" w:rsidRPr="00740BCD" w:rsidRDefault="00C5411A" w:rsidP="00C5411A">
      <w:pPr>
        <w:pStyle w:val="PL"/>
        <w:shd w:val="clear" w:color="auto" w:fill="E6E6E6"/>
      </w:pPr>
      <w:r w:rsidRPr="00740BCD">
        <w:t xml:space="preserve">OutsideActiveTimeConfig-r16 ::=        </w:t>
      </w:r>
      <w:r w:rsidRPr="00740BCD">
        <w:rPr>
          <w:color w:val="993366"/>
        </w:rPr>
        <w:t>SEQUENCE</w:t>
      </w:r>
      <w:r w:rsidRPr="00740BCD">
        <w:t xml:space="preserve"> {</w:t>
      </w:r>
    </w:p>
    <w:p w14:paraId="6E025773" w14:textId="77777777" w:rsidR="00C5411A" w:rsidRPr="00740BCD" w:rsidRDefault="00C5411A" w:rsidP="00C5411A">
      <w:pPr>
        <w:pStyle w:val="PL"/>
        <w:shd w:val="clear" w:color="auto" w:fill="E6E6E6"/>
        <w:rPr>
          <w:color w:val="808080"/>
        </w:rPr>
      </w:pPr>
      <w:r w:rsidRPr="00740BCD">
        <w:t xml:space="preserve">   firstOutsideActiveTimeBWP-Id-r16        BWP-Id                                                           </w:t>
      </w:r>
      <w:r w:rsidRPr="00740BCD">
        <w:rPr>
          <w:color w:val="993366"/>
        </w:rPr>
        <w:t>OPTIONAL</w:t>
      </w:r>
      <w:r w:rsidRPr="00740BCD">
        <w:t xml:space="preserve">,   </w:t>
      </w:r>
      <w:r w:rsidRPr="00740BCD">
        <w:rPr>
          <w:color w:val="808080"/>
        </w:rPr>
        <w:t>-- Need M</w:t>
      </w:r>
    </w:p>
    <w:p w14:paraId="6AE1B9C1" w14:textId="77777777" w:rsidR="00C5411A" w:rsidRPr="00740BCD" w:rsidRDefault="00C5411A" w:rsidP="00C5411A">
      <w:pPr>
        <w:pStyle w:val="PL"/>
        <w:shd w:val="clear" w:color="auto" w:fill="E6E6E6"/>
        <w:rPr>
          <w:color w:val="808080"/>
        </w:rPr>
      </w:pPr>
      <w:r w:rsidRPr="00740BCD">
        <w:t xml:space="preserve">   dormancyGroupOutsideActiveTime-r16      DormancyGroupID-r16                                              </w:t>
      </w:r>
      <w:r w:rsidRPr="00740BCD">
        <w:rPr>
          <w:color w:val="993366"/>
        </w:rPr>
        <w:t>OPTIONAL</w:t>
      </w:r>
      <w:r w:rsidRPr="00740BCD">
        <w:t xml:space="preserve">    </w:t>
      </w:r>
      <w:r w:rsidRPr="00740BCD">
        <w:rPr>
          <w:color w:val="808080"/>
        </w:rPr>
        <w:t>-- Need R</w:t>
      </w:r>
    </w:p>
    <w:p w14:paraId="70A01F5D" w14:textId="77777777" w:rsidR="00C5411A" w:rsidRPr="00740BCD" w:rsidRDefault="00C5411A" w:rsidP="00C5411A">
      <w:pPr>
        <w:pStyle w:val="PL"/>
        <w:shd w:val="clear" w:color="auto" w:fill="E6E6E6"/>
      </w:pPr>
      <w:r w:rsidRPr="00740BCD">
        <w:t>}</w:t>
      </w:r>
    </w:p>
    <w:p w14:paraId="49E03589" w14:textId="77777777" w:rsidR="00C5411A" w:rsidRPr="00740BCD" w:rsidRDefault="00C5411A" w:rsidP="00C5411A">
      <w:pPr>
        <w:pStyle w:val="PL"/>
        <w:shd w:val="clear" w:color="auto" w:fill="E6E6E6"/>
      </w:pPr>
    </w:p>
    <w:p w14:paraId="3972A143" w14:textId="77777777" w:rsidR="00C5411A" w:rsidRPr="00740BCD" w:rsidRDefault="00C5411A" w:rsidP="00C5411A">
      <w:pPr>
        <w:pStyle w:val="PL"/>
        <w:shd w:val="clear" w:color="auto" w:fill="E6E6E6"/>
      </w:pPr>
      <w:r w:rsidRPr="00740BCD">
        <w:t xml:space="preserve">UplinkTxSwitching-r16 ::=              </w:t>
      </w:r>
      <w:r w:rsidRPr="00740BCD">
        <w:rPr>
          <w:color w:val="993366"/>
        </w:rPr>
        <w:t>SEQUENCE</w:t>
      </w:r>
      <w:r w:rsidRPr="00740BCD">
        <w:t xml:space="preserve"> {</w:t>
      </w:r>
    </w:p>
    <w:p w14:paraId="7DA14EAB" w14:textId="77777777" w:rsidR="00C5411A" w:rsidRPr="00740BCD" w:rsidRDefault="00C5411A" w:rsidP="00C5411A">
      <w:pPr>
        <w:pStyle w:val="PL"/>
        <w:shd w:val="clear" w:color="auto" w:fill="E6E6E6"/>
      </w:pPr>
      <w:r w:rsidRPr="00740BCD">
        <w:t xml:space="preserve">    uplinkTxSwitchingPeriodLocation-r16    </w:t>
      </w:r>
      <w:r w:rsidRPr="00740BCD">
        <w:rPr>
          <w:color w:val="993366"/>
        </w:rPr>
        <w:t>BOOLEAN</w:t>
      </w:r>
      <w:r w:rsidRPr="00740BCD">
        <w:t>,</w:t>
      </w:r>
    </w:p>
    <w:p w14:paraId="3053F354" w14:textId="77777777" w:rsidR="00C5411A" w:rsidRPr="00740BCD" w:rsidRDefault="00C5411A" w:rsidP="00C5411A">
      <w:pPr>
        <w:pStyle w:val="PL"/>
        <w:shd w:val="clear" w:color="auto" w:fill="E6E6E6"/>
      </w:pPr>
      <w:r w:rsidRPr="00740BCD">
        <w:t xml:space="preserve">    uplinkTxSwitchingCarrier-r16           </w:t>
      </w:r>
      <w:r w:rsidRPr="00740BCD">
        <w:rPr>
          <w:color w:val="993366"/>
        </w:rPr>
        <w:t>ENUMERATED</w:t>
      </w:r>
      <w:r w:rsidRPr="00740BCD">
        <w:t xml:space="preserve"> {carrier1, carrier2}</w:t>
      </w:r>
    </w:p>
    <w:p w14:paraId="1FAAA513" w14:textId="77777777" w:rsidR="00C5411A" w:rsidRPr="00740BCD" w:rsidRDefault="00C5411A" w:rsidP="00C5411A">
      <w:pPr>
        <w:pStyle w:val="PL"/>
        <w:shd w:val="clear" w:color="auto" w:fill="E6E6E6"/>
      </w:pPr>
      <w:r w:rsidRPr="00740BCD">
        <w:t>}</w:t>
      </w:r>
    </w:p>
    <w:p w14:paraId="708B8F49" w14:textId="77777777" w:rsidR="00C5411A" w:rsidRPr="00740BCD" w:rsidRDefault="00C5411A" w:rsidP="00C5411A">
      <w:pPr>
        <w:pStyle w:val="PL"/>
        <w:shd w:val="clear" w:color="auto" w:fill="E6E6E6"/>
      </w:pPr>
    </w:p>
    <w:p w14:paraId="3504C501" w14:textId="77777777" w:rsidR="00C5411A" w:rsidRPr="00740BCD" w:rsidRDefault="00C5411A" w:rsidP="00C5411A">
      <w:pPr>
        <w:pStyle w:val="PL"/>
        <w:shd w:val="clear" w:color="auto" w:fill="E6E6E6"/>
        <w:rPr>
          <w:color w:val="808080"/>
        </w:rPr>
      </w:pPr>
      <w:r w:rsidRPr="00740BCD">
        <w:rPr>
          <w:color w:val="808080"/>
        </w:rPr>
        <w:t>-- TAG-SERVINGCELLCONFIG-STOP</w:t>
      </w:r>
    </w:p>
    <w:p w14:paraId="130676FB" w14:textId="77777777" w:rsidR="00C5411A" w:rsidRPr="00740BCD" w:rsidRDefault="00C5411A" w:rsidP="00C5411A">
      <w:pPr>
        <w:pStyle w:val="PL"/>
        <w:shd w:val="clear" w:color="auto" w:fill="E6E6E6"/>
        <w:rPr>
          <w:color w:val="808080"/>
        </w:rPr>
      </w:pPr>
      <w:r w:rsidRPr="00740BCD">
        <w:rPr>
          <w:color w:val="808080"/>
        </w:rPr>
        <w:t>-- ASN1STOP</w:t>
      </w:r>
    </w:p>
    <w:p w14:paraId="7A0F36D3" w14:textId="77777777" w:rsidR="00C5411A" w:rsidRPr="00740BCD" w:rsidRDefault="00C5411A" w:rsidP="00C541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411A" w:rsidRPr="00740BCD" w14:paraId="72450AB8"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34B72CF9" w14:textId="77777777" w:rsidR="00C5411A" w:rsidRPr="00740BCD" w:rsidRDefault="00C5411A" w:rsidP="00800A1D">
            <w:pPr>
              <w:pStyle w:val="TAH"/>
              <w:rPr>
                <w:szCs w:val="22"/>
                <w:lang w:eastAsia="sv-SE"/>
              </w:rPr>
            </w:pPr>
            <w:r w:rsidRPr="00740BCD">
              <w:rPr>
                <w:i/>
                <w:szCs w:val="22"/>
                <w:lang w:eastAsia="sv-SE"/>
              </w:rPr>
              <w:t xml:space="preserve">ChannelAccessConfig </w:t>
            </w:r>
            <w:r w:rsidRPr="00740BCD">
              <w:rPr>
                <w:szCs w:val="22"/>
                <w:lang w:eastAsia="sv-SE"/>
              </w:rPr>
              <w:t>field descriptions</w:t>
            </w:r>
          </w:p>
        </w:tc>
      </w:tr>
      <w:tr w:rsidR="00C5411A" w:rsidRPr="00740BCD" w14:paraId="7A68D034"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5DB932DF" w14:textId="77777777" w:rsidR="00C5411A" w:rsidRPr="00740BCD" w:rsidRDefault="00C5411A" w:rsidP="00800A1D">
            <w:pPr>
              <w:pStyle w:val="TAL"/>
              <w:rPr>
                <w:szCs w:val="22"/>
                <w:lang w:eastAsia="sv-SE"/>
              </w:rPr>
            </w:pPr>
            <w:r w:rsidRPr="00740BCD">
              <w:rPr>
                <w:b/>
                <w:i/>
                <w:szCs w:val="22"/>
                <w:lang w:eastAsia="sv-SE"/>
              </w:rPr>
              <w:t>absenceOfAnyOtherTechnology</w:t>
            </w:r>
          </w:p>
          <w:p w14:paraId="24E182EF" w14:textId="77777777" w:rsidR="00C5411A" w:rsidRPr="00740BCD" w:rsidRDefault="00C5411A" w:rsidP="00800A1D">
            <w:pPr>
              <w:pStyle w:val="TAL"/>
              <w:rPr>
                <w:b/>
                <w:i/>
                <w:szCs w:val="22"/>
                <w:lang w:eastAsia="sv-SE"/>
              </w:rPr>
            </w:pPr>
            <w:r w:rsidRPr="00740BCD">
              <w:rPr>
                <w:lang w:eastAsia="zh-CN"/>
              </w:rPr>
              <w:t>Presence of this field indicates absence on a long term basis (e.g. by level of regulation) of any other technology sharing the carrier; absence of this field i</w:t>
            </w:r>
            <w:r w:rsidRPr="00740BCD">
              <w:rPr>
                <w:lang w:eastAsia="sv-SE"/>
              </w:rPr>
              <w:t xml:space="preserve">ndicates </w:t>
            </w:r>
            <w:r w:rsidRPr="00740BCD">
              <w:rPr>
                <w:lang w:eastAsia="zh-CN"/>
              </w:rPr>
              <w:t>the</w:t>
            </w:r>
            <w:r w:rsidRPr="00740BCD">
              <w:rPr>
                <w:lang w:eastAsia="sv-SE"/>
              </w:rPr>
              <w:t xml:space="preserve"> </w:t>
            </w:r>
            <w:r w:rsidRPr="00740BCD">
              <w:rPr>
                <w:lang w:eastAsia="zh-CN"/>
              </w:rPr>
              <w:t xml:space="preserve">potential </w:t>
            </w:r>
            <w:r w:rsidRPr="00740BCD">
              <w:rPr>
                <w:lang w:eastAsia="sv-SE"/>
              </w:rPr>
              <w:t>presence of any other technology sharing the carrier</w:t>
            </w:r>
            <w:r w:rsidRPr="00740BCD">
              <w:rPr>
                <w:lang w:eastAsia="zh-CN"/>
              </w:rPr>
              <w:t>,</w:t>
            </w:r>
            <w:r w:rsidRPr="00740BCD">
              <w:rPr>
                <w:lang w:eastAsia="sv-SE"/>
              </w:rPr>
              <w:t xml:space="preserve"> as specified in TS 37.213 [48] clauses 4.2</w:t>
            </w:r>
            <w:r w:rsidRPr="00740BCD">
              <w:rPr>
                <w:szCs w:val="22"/>
                <w:lang w:eastAsia="sv-SE"/>
              </w:rPr>
              <w:t>.1 and 4.2.3.</w:t>
            </w:r>
          </w:p>
        </w:tc>
      </w:tr>
      <w:tr w:rsidR="00C5411A" w:rsidRPr="00740BCD" w14:paraId="189DDB70" w14:textId="77777777" w:rsidTr="00800A1D">
        <w:tc>
          <w:tcPr>
            <w:tcW w:w="14173" w:type="dxa"/>
            <w:tcBorders>
              <w:top w:val="single" w:sz="4" w:space="0" w:color="auto"/>
              <w:left w:val="single" w:sz="4" w:space="0" w:color="auto"/>
              <w:bottom w:val="single" w:sz="4" w:space="0" w:color="auto"/>
              <w:right w:val="single" w:sz="4" w:space="0" w:color="auto"/>
            </w:tcBorders>
          </w:tcPr>
          <w:p w14:paraId="220862BD" w14:textId="77777777" w:rsidR="00C5411A" w:rsidRPr="00740BCD" w:rsidRDefault="00C5411A" w:rsidP="00800A1D">
            <w:pPr>
              <w:pStyle w:val="TAL"/>
              <w:rPr>
                <w:b/>
                <w:bCs/>
                <w:i/>
                <w:iCs/>
              </w:rPr>
            </w:pPr>
            <w:r w:rsidRPr="00740BCD">
              <w:rPr>
                <w:b/>
                <w:bCs/>
                <w:i/>
                <w:iCs/>
              </w:rPr>
              <w:t>energyDetectionConfig</w:t>
            </w:r>
          </w:p>
          <w:p w14:paraId="36C0AC46" w14:textId="77777777" w:rsidR="00C5411A" w:rsidRPr="00740BCD" w:rsidRDefault="00C5411A" w:rsidP="00800A1D">
            <w:pPr>
              <w:spacing w:after="0"/>
              <w:rPr>
                <w:rFonts w:ascii="Arial" w:hAnsi="Arial"/>
                <w:bCs/>
                <w:i/>
                <w:sz w:val="18"/>
                <w:szCs w:val="22"/>
              </w:rPr>
            </w:pPr>
            <w:r w:rsidRPr="00740BCD">
              <w:rPr>
                <w:rFonts w:ascii="Arial" w:hAnsi="Arial"/>
                <w:bCs/>
                <w:iCs/>
                <w:sz w:val="18"/>
                <w:szCs w:val="22"/>
              </w:rPr>
              <w:t>Indicates whether to use the</w:t>
            </w:r>
            <w:r w:rsidRPr="00740BCD">
              <w:rPr>
                <w:rFonts w:ascii="Arial" w:hAnsi="Arial"/>
                <w:bCs/>
                <w:i/>
                <w:sz w:val="18"/>
                <w:szCs w:val="22"/>
              </w:rPr>
              <w:t xml:space="preserve"> maxEnergyDetectionThreshold </w:t>
            </w:r>
            <w:r w:rsidRPr="00740BCD">
              <w:rPr>
                <w:rFonts w:ascii="Arial" w:hAnsi="Arial"/>
                <w:bCs/>
                <w:iCs/>
                <w:sz w:val="18"/>
                <w:szCs w:val="22"/>
              </w:rPr>
              <w:t>or the</w:t>
            </w:r>
            <w:r w:rsidRPr="00740BCD">
              <w:rPr>
                <w:rFonts w:ascii="Arial" w:hAnsi="Arial"/>
                <w:bCs/>
                <w:i/>
                <w:sz w:val="18"/>
                <w:szCs w:val="22"/>
              </w:rPr>
              <w:t xml:space="preserve"> </w:t>
            </w:r>
            <w:r w:rsidRPr="00740BCD">
              <w:rPr>
                <w:rFonts w:ascii="Arial" w:hAnsi="Arial" w:cs="Arial"/>
                <w:bCs/>
                <w:i/>
                <w:sz w:val="18"/>
                <w:szCs w:val="18"/>
              </w:rPr>
              <w:t>energyDetectionThresholdOffset</w:t>
            </w:r>
            <w:r w:rsidRPr="00740BCD">
              <w:rPr>
                <w:rFonts w:ascii="Arial" w:hAnsi="Arial" w:cs="Arial"/>
                <w:sz w:val="18"/>
                <w:szCs w:val="18"/>
              </w:rPr>
              <w:t xml:space="preserve"> (see TS 37.213 [48], clause 4.2.3)</w:t>
            </w:r>
            <w:r w:rsidRPr="00740BCD">
              <w:rPr>
                <w:rFonts w:ascii="Arial" w:hAnsi="Arial"/>
                <w:bCs/>
                <w:i/>
                <w:sz w:val="18"/>
                <w:szCs w:val="22"/>
              </w:rPr>
              <w:t>.</w:t>
            </w:r>
          </w:p>
        </w:tc>
      </w:tr>
      <w:tr w:rsidR="00C5411A" w:rsidRPr="00740BCD" w14:paraId="63AD6A33" w14:textId="77777777" w:rsidTr="00800A1D">
        <w:tc>
          <w:tcPr>
            <w:tcW w:w="14173" w:type="dxa"/>
            <w:tcBorders>
              <w:top w:val="single" w:sz="4" w:space="0" w:color="auto"/>
              <w:left w:val="single" w:sz="4" w:space="0" w:color="auto"/>
              <w:bottom w:val="single" w:sz="4" w:space="0" w:color="auto"/>
              <w:right w:val="single" w:sz="4" w:space="0" w:color="auto"/>
            </w:tcBorders>
          </w:tcPr>
          <w:p w14:paraId="7AF821A3" w14:textId="77777777" w:rsidR="00C5411A" w:rsidRPr="00740BCD" w:rsidRDefault="00C5411A" w:rsidP="00800A1D">
            <w:pPr>
              <w:pStyle w:val="TAL"/>
              <w:rPr>
                <w:b/>
                <w:bCs/>
                <w:i/>
                <w:iCs/>
              </w:rPr>
            </w:pPr>
            <w:r w:rsidRPr="00740BCD">
              <w:rPr>
                <w:b/>
                <w:bCs/>
                <w:i/>
                <w:iCs/>
              </w:rPr>
              <w:t>energyDetectionThresholdOffset</w:t>
            </w:r>
          </w:p>
          <w:p w14:paraId="1C2F7522" w14:textId="77777777" w:rsidR="00C5411A" w:rsidRPr="00740BCD" w:rsidRDefault="00C5411A" w:rsidP="00800A1D">
            <w:pPr>
              <w:spacing w:after="0"/>
              <w:rPr>
                <w:rFonts w:ascii="Arial" w:hAnsi="Arial"/>
                <w:bCs/>
                <w:iCs/>
                <w:sz w:val="18"/>
                <w:szCs w:val="22"/>
              </w:rPr>
            </w:pPr>
            <w:r w:rsidRPr="00740BCD">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C5411A" w:rsidRPr="00740BCD" w14:paraId="7C2C2B39" w14:textId="77777777" w:rsidTr="00800A1D">
        <w:tc>
          <w:tcPr>
            <w:tcW w:w="14173" w:type="dxa"/>
            <w:tcBorders>
              <w:top w:val="single" w:sz="4" w:space="0" w:color="auto"/>
              <w:left w:val="single" w:sz="4" w:space="0" w:color="auto"/>
              <w:bottom w:val="single" w:sz="4" w:space="0" w:color="auto"/>
              <w:right w:val="single" w:sz="4" w:space="0" w:color="auto"/>
            </w:tcBorders>
          </w:tcPr>
          <w:p w14:paraId="0ECFFFFF" w14:textId="77777777" w:rsidR="00C5411A" w:rsidRPr="00740BCD" w:rsidRDefault="00C5411A" w:rsidP="00800A1D">
            <w:pPr>
              <w:pStyle w:val="TAL"/>
              <w:rPr>
                <w:b/>
                <w:bCs/>
                <w:i/>
                <w:iCs/>
              </w:rPr>
            </w:pPr>
            <w:r w:rsidRPr="00740BCD">
              <w:rPr>
                <w:b/>
                <w:bCs/>
                <w:i/>
                <w:iCs/>
              </w:rPr>
              <w:t>maxEnergyDetectionThreshold</w:t>
            </w:r>
          </w:p>
          <w:p w14:paraId="5C9C8877" w14:textId="77777777" w:rsidR="00C5411A" w:rsidRPr="00740BCD" w:rsidRDefault="00C5411A" w:rsidP="00800A1D">
            <w:pPr>
              <w:spacing w:after="0"/>
              <w:rPr>
                <w:rFonts w:ascii="Arial" w:hAnsi="Arial"/>
                <w:bCs/>
                <w:iCs/>
                <w:sz w:val="18"/>
                <w:szCs w:val="22"/>
              </w:rPr>
            </w:pPr>
            <w:r w:rsidRPr="00740BCD">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C5411A" w:rsidRPr="00740BCD" w14:paraId="0818E55F"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45831C6C" w14:textId="77777777" w:rsidR="00C5411A" w:rsidRPr="00740BCD" w:rsidRDefault="00C5411A" w:rsidP="00800A1D">
            <w:pPr>
              <w:pStyle w:val="TAL"/>
              <w:rPr>
                <w:szCs w:val="22"/>
                <w:lang w:eastAsia="sv-SE"/>
              </w:rPr>
            </w:pPr>
            <w:r w:rsidRPr="00740BCD">
              <w:rPr>
                <w:b/>
                <w:i/>
                <w:szCs w:val="22"/>
                <w:lang w:eastAsia="sv-SE"/>
              </w:rPr>
              <w:t>ul-toDL-COT-SharingED-Threshold</w:t>
            </w:r>
          </w:p>
          <w:p w14:paraId="51E638AB" w14:textId="77777777" w:rsidR="00C5411A" w:rsidRPr="00740BCD" w:rsidRDefault="00C5411A" w:rsidP="00800A1D">
            <w:pPr>
              <w:pStyle w:val="TAL"/>
              <w:rPr>
                <w:b/>
                <w:i/>
                <w:szCs w:val="22"/>
                <w:lang w:eastAsia="sv-SE"/>
              </w:rPr>
            </w:pPr>
            <w:r w:rsidRPr="00740BCD">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3E241A8B" w14:textId="77777777" w:rsidR="00C5411A" w:rsidRPr="00740BCD" w:rsidRDefault="00C5411A" w:rsidP="00C541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411A" w:rsidRPr="00740BCD" w14:paraId="4EA8A9EC"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0A1B26B5" w14:textId="77777777" w:rsidR="00C5411A" w:rsidRPr="00740BCD" w:rsidRDefault="00C5411A" w:rsidP="00800A1D">
            <w:pPr>
              <w:pStyle w:val="TAH"/>
              <w:rPr>
                <w:szCs w:val="22"/>
                <w:lang w:eastAsia="sv-SE"/>
              </w:rPr>
            </w:pPr>
            <w:r w:rsidRPr="00740BCD">
              <w:rPr>
                <w:i/>
                <w:szCs w:val="22"/>
                <w:lang w:eastAsia="sv-SE"/>
              </w:rPr>
              <w:t xml:space="preserve">ServingCellConfig </w:t>
            </w:r>
            <w:r w:rsidRPr="00740BCD">
              <w:rPr>
                <w:szCs w:val="22"/>
                <w:lang w:eastAsia="sv-SE"/>
              </w:rPr>
              <w:t>field descriptions</w:t>
            </w:r>
          </w:p>
        </w:tc>
      </w:tr>
      <w:tr w:rsidR="00C5411A" w:rsidRPr="00740BCD" w14:paraId="43A3D146" w14:textId="77777777" w:rsidTr="00800A1D">
        <w:tc>
          <w:tcPr>
            <w:tcW w:w="14173" w:type="dxa"/>
            <w:tcBorders>
              <w:top w:val="single" w:sz="4" w:space="0" w:color="auto"/>
              <w:left w:val="single" w:sz="4" w:space="0" w:color="auto"/>
              <w:bottom w:val="single" w:sz="4" w:space="0" w:color="auto"/>
              <w:right w:val="single" w:sz="4" w:space="0" w:color="auto"/>
            </w:tcBorders>
          </w:tcPr>
          <w:p w14:paraId="378B971B" w14:textId="77777777" w:rsidR="00C5411A" w:rsidRPr="00740BCD" w:rsidRDefault="00C5411A" w:rsidP="00800A1D">
            <w:pPr>
              <w:pStyle w:val="TAL"/>
              <w:rPr>
                <w:b/>
                <w:bCs/>
                <w:i/>
                <w:iCs/>
                <w:szCs w:val="22"/>
                <w:lang w:eastAsia="sv-SE"/>
              </w:rPr>
            </w:pPr>
            <w:r w:rsidRPr="00740BCD">
              <w:rPr>
                <w:b/>
                <w:bCs/>
                <w:i/>
                <w:iCs/>
              </w:rPr>
              <w:t>additionalPCIList</w:t>
            </w:r>
          </w:p>
          <w:p w14:paraId="0130AE85" w14:textId="77777777" w:rsidR="00C5411A" w:rsidRPr="00740BCD" w:rsidRDefault="00C5411A" w:rsidP="00800A1D">
            <w:pPr>
              <w:pStyle w:val="TAL"/>
              <w:rPr>
                <w:lang w:eastAsia="sv-SE"/>
              </w:rPr>
            </w:pPr>
            <w:r w:rsidRPr="00740BCD">
              <w:rPr>
                <w:szCs w:val="22"/>
              </w:rPr>
              <w:t>List of timing information for the additional SSB with different PCI than serving cell PCI.</w:t>
            </w:r>
          </w:p>
        </w:tc>
      </w:tr>
      <w:tr w:rsidR="00C5411A" w:rsidRPr="00740BCD" w14:paraId="6C109536"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7EA043AB" w14:textId="77777777" w:rsidR="00C5411A" w:rsidRPr="00740BCD" w:rsidRDefault="00C5411A" w:rsidP="00800A1D">
            <w:pPr>
              <w:pStyle w:val="TAL"/>
              <w:rPr>
                <w:szCs w:val="22"/>
                <w:lang w:eastAsia="sv-SE"/>
              </w:rPr>
            </w:pPr>
            <w:r w:rsidRPr="00740BCD">
              <w:rPr>
                <w:b/>
                <w:i/>
                <w:szCs w:val="22"/>
                <w:lang w:eastAsia="sv-SE"/>
              </w:rPr>
              <w:t>bwp-InactivityTimer</w:t>
            </w:r>
          </w:p>
          <w:p w14:paraId="6550E93C" w14:textId="77777777" w:rsidR="00C5411A" w:rsidRPr="00740BCD" w:rsidRDefault="00C5411A" w:rsidP="00800A1D">
            <w:pPr>
              <w:pStyle w:val="TAL"/>
              <w:rPr>
                <w:szCs w:val="22"/>
                <w:lang w:eastAsia="sv-SE"/>
              </w:rPr>
            </w:pPr>
            <w:r w:rsidRPr="00740BCD">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C5411A" w:rsidRPr="00740BCD" w14:paraId="04706997"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53392078" w14:textId="77777777" w:rsidR="00C5411A" w:rsidRPr="00740BCD" w:rsidRDefault="00C5411A" w:rsidP="00800A1D">
            <w:pPr>
              <w:pStyle w:val="TAL"/>
              <w:rPr>
                <w:b/>
                <w:bCs/>
                <w:i/>
                <w:iCs/>
                <w:lang w:eastAsia="x-none"/>
              </w:rPr>
            </w:pPr>
            <w:r w:rsidRPr="00740BCD">
              <w:rPr>
                <w:b/>
                <w:bCs/>
                <w:i/>
                <w:iCs/>
                <w:lang w:eastAsia="x-none"/>
              </w:rPr>
              <w:t>ca-SlotOffset</w:t>
            </w:r>
          </w:p>
          <w:p w14:paraId="519F6C24" w14:textId="77777777" w:rsidR="00C5411A" w:rsidRPr="00740BCD" w:rsidRDefault="00C5411A" w:rsidP="00800A1D">
            <w:pPr>
              <w:pStyle w:val="TAL"/>
              <w:rPr>
                <w:lang w:eastAsia="sv-SE"/>
              </w:rPr>
            </w:pPr>
            <w:r w:rsidRPr="00740BCD">
              <w:rPr>
                <w:lang w:eastAsia="sv-SE"/>
              </w:rPr>
              <w:t>Slot offset between the primary cell (PCell/PSCell) and the S</w:t>
            </w:r>
            <w:r w:rsidRPr="00740BCD">
              <w:t>C</w:t>
            </w:r>
            <w:r w:rsidRPr="00740BCD">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740BCD">
              <w:rPr>
                <w:i/>
                <w:iCs/>
                <w:lang w:eastAsia="x-none"/>
              </w:rPr>
              <w:t>SCS-SpecificCarrierList</w:t>
            </w:r>
            <w:r w:rsidRPr="00740BCD">
              <w:rPr>
                <w:lang w:eastAsia="sv-SE"/>
              </w:rPr>
              <w:t xml:space="preserve"> in </w:t>
            </w:r>
            <w:r w:rsidRPr="00740BCD">
              <w:rPr>
                <w:i/>
                <w:iCs/>
                <w:lang w:eastAsia="sv-SE"/>
              </w:rPr>
              <w:t>ServingCellConfigCommon</w:t>
            </w:r>
            <w:r w:rsidRPr="00740BCD">
              <w:rPr>
                <w:lang w:eastAsia="sv-SE"/>
              </w:rPr>
              <w:t xml:space="preserve"> or </w:t>
            </w:r>
            <w:r w:rsidRPr="00740BCD">
              <w:rPr>
                <w:i/>
                <w:iCs/>
                <w:lang w:eastAsia="sv-SE"/>
              </w:rPr>
              <w:t>ServingCellConfigCommonSIB</w:t>
            </w:r>
            <w:r w:rsidRPr="00740BCD">
              <w:rPr>
                <w:lang w:eastAsia="sv-SE"/>
              </w:rPr>
              <w:t xml:space="preserve"> and this serving cell's lowest SCS among all the configured SCSs in DL/UL </w:t>
            </w:r>
            <w:r w:rsidRPr="00740BCD">
              <w:rPr>
                <w:i/>
                <w:iCs/>
                <w:lang w:eastAsia="x-none"/>
              </w:rPr>
              <w:t>SCS-SpecificCarrierList</w:t>
            </w:r>
            <w:r w:rsidRPr="00740BCD">
              <w:rPr>
                <w:lang w:eastAsia="sv-SE"/>
              </w:rPr>
              <w:t xml:space="preserve"> in </w:t>
            </w:r>
            <w:r w:rsidRPr="00740BCD">
              <w:rPr>
                <w:i/>
                <w:iCs/>
                <w:lang w:eastAsia="sv-SE"/>
              </w:rPr>
              <w:t>ServingCellConfigCommon</w:t>
            </w:r>
            <w:r w:rsidRPr="00740BCD">
              <w:rPr>
                <w:lang w:eastAsia="sv-SE"/>
              </w:rPr>
              <w:t xml:space="preserve"> or </w:t>
            </w:r>
            <w:r w:rsidRPr="00740BCD">
              <w:rPr>
                <w:i/>
                <w:iCs/>
                <w:lang w:eastAsia="sv-SE"/>
              </w:rPr>
              <w:t>ServingCellConfigCommonSIB</w:t>
            </w:r>
            <w:r w:rsidRPr="00740BCD">
              <w:rPr>
                <w:lang w:eastAsia="sv-SE"/>
              </w:rPr>
              <w:t>).</w:t>
            </w:r>
          </w:p>
          <w:p w14:paraId="6C048508" w14:textId="77777777" w:rsidR="00C5411A" w:rsidRPr="00740BCD" w:rsidRDefault="00C5411A" w:rsidP="00800A1D">
            <w:pPr>
              <w:pStyle w:val="TAL"/>
              <w:rPr>
                <w:lang w:eastAsia="sv-SE"/>
              </w:rPr>
            </w:pPr>
            <w:r w:rsidRPr="00740BCD">
              <w:rPr>
                <w:lang w:eastAsia="sv-SE"/>
              </w:rPr>
              <w:t>The Network configures at most single non-zero offset duration in ms (independent on SCS) among CCs in the unaligned CA configuration. If the field is absent, the UE applies the value of 0.</w:t>
            </w:r>
            <w:r w:rsidRPr="00740BCD">
              <w:t xml:space="preserve"> </w:t>
            </w:r>
            <w:r w:rsidRPr="00740BCD">
              <w:rPr>
                <w:lang w:eastAsia="sv-SE"/>
              </w:rPr>
              <w:t>The slot offset value can only be changed with SCell release and add.</w:t>
            </w:r>
          </w:p>
        </w:tc>
      </w:tr>
      <w:tr w:rsidR="00C5411A" w:rsidRPr="00740BCD" w14:paraId="65693242" w14:textId="77777777" w:rsidTr="00800A1D">
        <w:tc>
          <w:tcPr>
            <w:tcW w:w="14173" w:type="dxa"/>
            <w:tcBorders>
              <w:top w:val="single" w:sz="4" w:space="0" w:color="auto"/>
              <w:left w:val="single" w:sz="4" w:space="0" w:color="auto"/>
              <w:bottom w:val="single" w:sz="4" w:space="0" w:color="auto"/>
              <w:right w:val="single" w:sz="4" w:space="0" w:color="auto"/>
            </w:tcBorders>
          </w:tcPr>
          <w:p w14:paraId="678F65B3" w14:textId="77777777" w:rsidR="00C5411A" w:rsidRPr="00740BCD" w:rsidRDefault="00C5411A" w:rsidP="00800A1D">
            <w:pPr>
              <w:pStyle w:val="TAL"/>
              <w:rPr>
                <w:b/>
                <w:i/>
                <w:szCs w:val="22"/>
              </w:rPr>
            </w:pPr>
            <w:r w:rsidRPr="00740BCD">
              <w:rPr>
                <w:b/>
                <w:i/>
                <w:szCs w:val="22"/>
              </w:rPr>
              <w:t>cbg-TxDiffTBsProcessingType1, cbg-TxDiffTBsProcessingType2</w:t>
            </w:r>
          </w:p>
          <w:p w14:paraId="033D6570" w14:textId="77777777" w:rsidR="00C5411A" w:rsidRPr="00740BCD" w:rsidRDefault="00C5411A" w:rsidP="00800A1D">
            <w:pPr>
              <w:pStyle w:val="TAL"/>
              <w:rPr>
                <w:b/>
                <w:bCs/>
                <w:i/>
                <w:iCs/>
                <w:lang w:eastAsia="x-none"/>
              </w:rPr>
            </w:pPr>
            <w:r w:rsidRPr="00740BCD">
              <w:rPr>
                <w:szCs w:val="22"/>
              </w:rPr>
              <w:t>Indicates whether processing types 1 and 2 based CBG based operation is enabled according to Rel-16 UE capabilities.</w:t>
            </w:r>
          </w:p>
        </w:tc>
      </w:tr>
      <w:tr w:rsidR="00C5411A" w:rsidRPr="00740BCD" w14:paraId="11D9B382"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0FB9ED24" w14:textId="77777777" w:rsidR="00C5411A" w:rsidRPr="00740BCD" w:rsidRDefault="00C5411A" w:rsidP="00800A1D">
            <w:pPr>
              <w:pStyle w:val="TAL"/>
              <w:rPr>
                <w:szCs w:val="22"/>
                <w:lang w:eastAsia="sv-SE"/>
              </w:rPr>
            </w:pPr>
            <w:r w:rsidRPr="00740BCD">
              <w:rPr>
                <w:b/>
                <w:i/>
                <w:szCs w:val="22"/>
                <w:lang w:eastAsia="sv-SE"/>
              </w:rPr>
              <w:t>channelAccessConfig</w:t>
            </w:r>
          </w:p>
          <w:p w14:paraId="6ACB3C6B" w14:textId="77777777" w:rsidR="00C5411A" w:rsidRPr="00740BCD" w:rsidRDefault="00C5411A" w:rsidP="00800A1D">
            <w:pPr>
              <w:pStyle w:val="TAL"/>
              <w:rPr>
                <w:b/>
                <w:i/>
                <w:szCs w:val="22"/>
                <w:lang w:eastAsia="sv-SE"/>
              </w:rPr>
            </w:pPr>
            <w:r w:rsidRPr="00740BCD">
              <w:rPr>
                <w:szCs w:val="22"/>
                <w:lang w:eastAsia="sv-SE"/>
              </w:rPr>
              <w:t>List of parameters used for access procedures of operation with shared spectrum channel access (see TS 37.213 [48).</w:t>
            </w:r>
          </w:p>
        </w:tc>
      </w:tr>
      <w:tr w:rsidR="00C5411A" w:rsidRPr="00740BCD" w14:paraId="3599531A" w14:textId="77777777" w:rsidTr="00800A1D">
        <w:tc>
          <w:tcPr>
            <w:tcW w:w="14173" w:type="dxa"/>
            <w:tcBorders>
              <w:top w:val="single" w:sz="4" w:space="0" w:color="auto"/>
              <w:left w:val="single" w:sz="4" w:space="0" w:color="auto"/>
              <w:bottom w:val="single" w:sz="4" w:space="0" w:color="auto"/>
              <w:right w:val="single" w:sz="4" w:space="0" w:color="auto"/>
            </w:tcBorders>
          </w:tcPr>
          <w:p w14:paraId="67C84596" w14:textId="77777777" w:rsidR="00C5411A" w:rsidRPr="00740BCD" w:rsidRDefault="00C5411A" w:rsidP="00800A1D">
            <w:pPr>
              <w:pStyle w:val="TAL"/>
              <w:rPr>
                <w:b/>
                <w:bCs/>
                <w:i/>
                <w:iCs/>
                <w:lang w:eastAsia="sv-SE"/>
              </w:rPr>
            </w:pPr>
            <w:r w:rsidRPr="00740BCD">
              <w:rPr>
                <w:b/>
                <w:bCs/>
                <w:i/>
                <w:iCs/>
                <w:lang w:eastAsia="sv-SE"/>
              </w:rPr>
              <w:t>channelAccessMode2</w:t>
            </w:r>
          </w:p>
          <w:p w14:paraId="092270A6" w14:textId="77777777" w:rsidR="00C5411A" w:rsidRPr="00740BCD" w:rsidRDefault="00C5411A" w:rsidP="00800A1D">
            <w:pPr>
              <w:pStyle w:val="TAL"/>
              <w:rPr>
                <w:lang w:eastAsia="sv-SE"/>
              </w:rPr>
            </w:pPr>
            <w:r w:rsidRPr="00740BCD">
              <w:rPr>
                <w:rFonts w:cs="Arial"/>
              </w:rPr>
              <w:t xml:space="preserve">If present, this field </w:t>
            </w:r>
            <w:r w:rsidRPr="00740BCD">
              <w:rPr>
                <w:lang w:eastAsia="sv-SE"/>
              </w:rPr>
              <w:t>indicates that the UE shall apply channel access mode procedures for operation with shared spectrum channel access in accordance with TS 37.213 [48], clause 4.4 for FR2-2. If absent, the UE does not apply these channel access procedures.</w:t>
            </w:r>
          </w:p>
          <w:p w14:paraId="09484C07" w14:textId="77777777" w:rsidR="00C5411A" w:rsidRPr="00740BCD" w:rsidRDefault="00C5411A" w:rsidP="00800A1D">
            <w:pPr>
              <w:pStyle w:val="TAL"/>
              <w:rPr>
                <w:lang w:eastAsia="sv-SE"/>
              </w:rPr>
            </w:pPr>
            <w:r w:rsidRPr="00740BCD">
              <w:rPr>
                <w:lang w:eastAsia="sv-SE"/>
              </w:rPr>
              <w:t xml:space="preserve">Overwrites the corresponding field in </w:t>
            </w:r>
            <w:r w:rsidRPr="00740BCD">
              <w:rPr>
                <w:i/>
                <w:lang w:eastAsia="sv-SE"/>
              </w:rPr>
              <w:t>ServingCellConfigCommon</w:t>
            </w:r>
            <w:r w:rsidRPr="00740BCD">
              <w:rPr>
                <w:lang w:eastAsia="sv-SE"/>
              </w:rPr>
              <w:t xml:space="preserve"> or </w:t>
            </w:r>
            <w:r w:rsidRPr="00740BCD">
              <w:rPr>
                <w:i/>
                <w:lang w:eastAsia="sv-SE"/>
              </w:rPr>
              <w:t>ServingCellConfigCommonSIB</w:t>
            </w:r>
            <w:r w:rsidRPr="00740BCD">
              <w:rPr>
                <w:lang w:eastAsia="sv-SE"/>
              </w:rPr>
              <w:t xml:space="preserve"> for this serving cell.</w:t>
            </w:r>
          </w:p>
        </w:tc>
      </w:tr>
      <w:tr w:rsidR="00C5411A" w:rsidRPr="00740BCD" w14:paraId="3DB5A792"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5615ECE1" w14:textId="77777777" w:rsidR="00C5411A" w:rsidRPr="00740BCD" w:rsidRDefault="00C5411A" w:rsidP="00800A1D">
            <w:pPr>
              <w:pStyle w:val="TAL"/>
              <w:rPr>
                <w:szCs w:val="22"/>
                <w:lang w:eastAsia="sv-SE"/>
              </w:rPr>
            </w:pPr>
            <w:r w:rsidRPr="00740BCD">
              <w:rPr>
                <w:b/>
                <w:i/>
                <w:szCs w:val="22"/>
                <w:lang w:eastAsia="sv-SE"/>
              </w:rPr>
              <w:t>crossCarrierSchedulingConfig</w:t>
            </w:r>
          </w:p>
          <w:p w14:paraId="222D44D0" w14:textId="77777777" w:rsidR="00C5411A" w:rsidRPr="00740BCD" w:rsidRDefault="00C5411A" w:rsidP="00800A1D">
            <w:pPr>
              <w:pStyle w:val="TAL"/>
              <w:rPr>
                <w:szCs w:val="22"/>
                <w:lang w:eastAsia="sv-SE"/>
              </w:rPr>
            </w:pPr>
            <w:r w:rsidRPr="00740BCD">
              <w:rPr>
                <w:szCs w:val="22"/>
                <w:lang w:eastAsia="sv-SE"/>
              </w:rPr>
              <w:t xml:space="preserve">Indicates whether this serving cell is cross-carrier scheduled by another serving cell or whether it cross-carrier schedules another serving cell. If the field </w:t>
            </w:r>
            <w:r w:rsidRPr="00740BCD">
              <w:rPr>
                <w:i/>
                <w:iCs/>
                <w:szCs w:val="22"/>
                <w:lang w:eastAsia="sv-SE"/>
              </w:rPr>
              <w:t xml:space="preserve">other </w:t>
            </w:r>
            <w:r w:rsidRPr="00740BCD">
              <w:rPr>
                <w:szCs w:val="22"/>
                <w:lang w:eastAsia="sv-SE"/>
              </w:rPr>
              <w:t>is configured for an SpCell (i.e., the SpCell is cross-carrier scheduled by another serving cell), the SpCell can be additionally scheduled by the PDCCH on the SpCell.</w:t>
            </w:r>
          </w:p>
        </w:tc>
      </w:tr>
      <w:tr w:rsidR="00C5411A" w:rsidRPr="00740BCD" w14:paraId="1684C26E" w14:textId="77777777" w:rsidTr="00800A1D">
        <w:tc>
          <w:tcPr>
            <w:tcW w:w="14173" w:type="dxa"/>
            <w:tcBorders>
              <w:top w:val="single" w:sz="4" w:space="0" w:color="auto"/>
              <w:left w:val="single" w:sz="4" w:space="0" w:color="auto"/>
              <w:bottom w:val="single" w:sz="4" w:space="0" w:color="auto"/>
              <w:right w:val="single" w:sz="4" w:space="0" w:color="auto"/>
            </w:tcBorders>
          </w:tcPr>
          <w:p w14:paraId="7CEA54DE" w14:textId="77777777" w:rsidR="00C5411A" w:rsidRPr="00740BCD" w:rsidRDefault="00C5411A" w:rsidP="00800A1D">
            <w:pPr>
              <w:keepNext/>
              <w:keepLines/>
              <w:spacing w:after="0"/>
              <w:rPr>
                <w:rFonts w:ascii="Arial" w:hAnsi="Arial"/>
                <w:b/>
                <w:i/>
                <w:sz w:val="18"/>
                <w:szCs w:val="22"/>
              </w:rPr>
            </w:pPr>
            <w:r w:rsidRPr="00740BCD">
              <w:rPr>
                <w:rFonts w:ascii="Arial" w:hAnsi="Arial"/>
                <w:b/>
                <w:i/>
                <w:sz w:val="18"/>
                <w:szCs w:val="22"/>
              </w:rPr>
              <w:t>crs-RateMatch-PerCORESETPoolIndex</w:t>
            </w:r>
          </w:p>
          <w:p w14:paraId="44C6B7C4" w14:textId="77777777" w:rsidR="00C5411A" w:rsidRPr="00740BCD" w:rsidRDefault="00C5411A" w:rsidP="00800A1D">
            <w:pPr>
              <w:pStyle w:val="TAL"/>
              <w:rPr>
                <w:b/>
                <w:i/>
                <w:szCs w:val="22"/>
                <w:lang w:eastAsia="sv-SE"/>
              </w:rPr>
            </w:pPr>
            <w:r w:rsidRPr="00740BCD">
              <w:rPr>
                <w:szCs w:val="22"/>
              </w:rPr>
              <w:t>Indicates how UE performs rate matching when both lte-CRS-PatternList1-r16 and lte-CRS-PatternList2-r16 are configured as specified in TS 38.214 [19], clause 5.1.4.2.</w:t>
            </w:r>
          </w:p>
        </w:tc>
      </w:tr>
      <w:tr w:rsidR="00C5411A" w:rsidRPr="00740BCD" w14:paraId="55BA7ED2" w14:textId="77777777" w:rsidTr="00800A1D">
        <w:tc>
          <w:tcPr>
            <w:tcW w:w="14173" w:type="dxa"/>
            <w:tcBorders>
              <w:top w:val="single" w:sz="4" w:space="0" w:color="auto"/>
              <w:left w:val="single" w:sz="4" w:space="0" w:color="auto"/>
              <w:bottom w:val="single" w:sz="4" w:space="0" w:color="auto"/>
              <w:right w:val="single" w:sz="4" w:space="0" w:color="auto"/>
            </w:tcBorders>
          </w:tcPr>
          <w:p w14:paraId="7E23C2D5" w14:textId="77777777" w:rsidR="00C5411A" w:rsidRPr="00740BCD" w:rsidRDefault="00C5411A" w:rsidP="00800A1D">
            <w:pPr>
              <w:pStyle w:val="TAL"/>
              <w:rPr>
                <w:b/>
                <w:bCs/>
                <w:i/>
                <w:iCs/>
              </w:rPr>
            </w:pPr>
            <w:r w:rsidRPr="00740BCD">
              <w:rPr>
                <w:b/>
                <w:bCs/>
                <w:i/>
                <w:iCs/>
              </w:rPr>
              <w:t>csi-RS-ValidationWithDCI</w:t>
            </w:r>
          </w:p>
          <w:p w14:paraId="3CF67385" w14:textId="77777777" w:rsidR="00C5411A" w:rsidRPr="00740BCD" w:rsidRDefault="00C5411A" w:rsidP="00800A1D">
            <w:pPr>
              <w:pStyle w:val="TAL"/>
            </w:pPr>
            <w:r w:rsidRPr="00740BCD">
              <w:rPr>
                <w:bCs/>
                <w:iCs/>
              </w:rPr>
              <w:t>Indicates how the UE performs periodic and semi-persistent CSI-RS reception in a slot. The presence of this field indicates that the UE uses</w:t>
            </w:r>
            <w:r w:rsidRPr="00740BCD">
              <w:t xml:space="preserve"> </w:t>
            </w:r>
            <w:r w:rsidRPr="00740BCD">
              <w:rPr>
                <w:bCs/>
                <w:iCs/>
              </w:rPr>
              <w:t>DCI detection to validate whether to receive CSI-RS (see TS 38.213 [13], clause 11.1).</w:t>
            </w:r>
          </w:p>
        </w:tc>
      </w:tr>
      <w:tr w:rsidR="00C5411A" w:rsidRPr="00740BCD" w14:paraId="51A4FB41"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6EA01F65" w14:textId="77777777" w:rsidR="00C5411A" w:rsidRPr="00740BCD" w:rsidRDefault="00C5411A" w:rsidP="00800A1D">
            <w:pPr>
              <w:pStyle w:val="TAL"/>
              <w:rPr>
                <w:szCs w:val="22"/>
                <w:lang w:eastAsia="sv-SE"/>
              </w:rPr>
            </w:pPr>
            <w:r w:rsidRPr="00740BCD">
              <w:rPr>
                <w:b/>
                <w:i/>
                <w:szCs w:val="22"/>
                <w:lang w:eastAsia="sv-SE"/>
              </w:rPr>
              <w:t>defaultDownlinkBWP-Id</w:t>
            </w:r>
          </w:p>
          <w:p w14:paraId="0FE14F1E" w14:textId="77777777" w:rsidR="00C5411A" w:rsidRPr="00740BCD" w:rsidRDefault="00C5411A" w:rsidP="00800A1D">
            <w:pPr>
              <w:pStyle w:val="TAL"/>
              <w:rPr>
                <w:szCs w:val="22"/>
                <w:lang w:eastAsia="sv-SE"/>
              </w:rPr>
            </w:pPr>
            <w:r w:rsidRPr="00740BCD">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C5411A" w:rsidRPr="00740BCD" w14:paraId="12C431B0" w14:textId="77777777" w:rsidTr="00800A1D">
        <w:tc>
          <w:tcPr>
            <w:tcW w:w="14173" w:type="dxa"/>
            <w:tcBorders>
              <w:top w:val="single" w:sz="4" w:space="0" w:color="auto"/>
              <w:left w:val="single" w:sz="4" w:space="0" w:color="auto"/>
              <w:bottom w:val="single" w:sz="4" w:space="0" w:color="auto"/>
              <w:right w:val="single" w:sz="4" w:space="0" w:color="auto"/>
            </w:tcBorders>
          </w:tcPr>
          <w:p w14:paraId="4147BFC9" w14:textId="77777777" w:rsidR="00C5411A" w:rsidRPr="00740BCD" w:rsidRDefault="00C5411A" w:rsidP="00800A1D">
            <w:pPr>
              <w:pStyle w:val="TAL"/>
              <w:rPr>
                <w:b/>
                <w:i/>
                <w:lang w:eastAsia="sv-SE"/>
              </w:rPr>
            </w:pPr>
            <w:r w:rsidRPr="00740BCD">
              <w:rPr>
                <w:b/>
                <w:i/>
                <w:lang w:eastAsia="sv-SE"/>
              </w:rPr>
              <w:t>directionalCollisionHandling</w:t>
            </w:r>
          </w:p>
          <w:p w14:paraId="78954D52" w14:textId="77777777" w:rsidR="00C5411A" w:rsidRPr="00740BCD" w:rsidRDefault="00C5411A" w:rsidP="00800A1D">
            <w:pPr>
              <w:pStyle w:val="TAL"/>
              <w:rPr>
                <w:b/>
                <w:i/>
                <w:szCs w:val="22"/>
                <w:lang w:eastAsia="sv-SE"/>
              </w:rPr>
            </w:pPr>
            <w:r w:rsidRPr="00740BCD">
              <w:rPr>
                <w:szCs w:val="22"/>
                <w:lang w:eastAsia="sv-SE"/>
              </w:rPr>
              <w:t xml:space="preserve">Indicates that this serving cell is using </w:t>
            </w:r>
            <w:r w:rsidRPr="00740BCD">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740BCD">
              <w:rPr>
                <w:lang w:eastAsia="sv-SE"/>
              </w:rPr>
              <w:br/>
              <w:t>For the IAB-MT, it also indicates that this serving cell is using directional collision handling between a reference and other cell(s) for half-duplex operation in TDD NR-DC with same SCS within same cell group or cross different cell groups.</w:t>
            </w:r>
            <w:r w:rsidRPr="00740BCD">
              <w:rPr>
                <w:lang w:eastAsia="sv-SE"/>
              </w:rPr>
              <w:br/>
              <w:t>The network only configures this field for TDD serving cells that are using the same SCS.</w:t>
            </w:r>
          </w:p>
        </w:tc>
      </w:tr>
      <w:tr w:rsidR="00C5411A" w:rsidRPr="00740BCD" w14:paraId="2DD69BB9" w14:textId="77777777" w:rsidTr="00800A1D">
        <w:tc>
          <w:tcPr>
            <w:tcW w:w="14173" w:type="dxa"/>
            <w:tcBorders>
              <w:top w:val="single" w:sz="4" w:space="0" w:color="auto"/>
              <w:left w:val="single" w:sz="4" w:space="0" w:color="auto"/>
              <w:bottom w:val="single" w:sz="4" w:space="0" w:color="auto"/>
              <w:right w:val="single" w:sz="4" w:space="0" w:color="auto"/>
            </w:tcBorders>
          </w:tcPr>
          <w:p w14:paraId="0BB2D9D3" w14:textId="77777777" w:rsidR="00C5411A" w:rsidRPr="00740BCD" w:rsidRDefault="00C5411A" w:rsidP="00800A1D">
            <w:pPr>
              <w:pStyle w:val="TAL"/>
              <w:rPr>
                <w:b/>
                <w:i/>
                <w:szCs w:val="22"/>
              </w:rPr>
            </w:pPr>
            <w:r w:rsidRPr="00740BCD">
              <w:rPr>
                <w:b/>
                <w:i/>
                <w:szCs w:val="22"/>
              </w:rPr>
              <w:t>dormantBWP-Config</w:t>
            </w:r>
          </w:p>
          <w:p w14:paraId="675B1F8F" w14:textId="77777777" w:rsidR="00C5411A" w:rsidRPr="00740BCD" w:rsidRDefault="00C5411A" w:rsidP="00800A1D">
            <w:pPr>
              <w:pStyle w:val="TAL"/>
              <w:rPr>
                <w:b/>
                <w:i/>
                <w:szCs w:val="22"/>
                <w:lang w:eastAsia="sv-SE"/>
              </w:rPr>
            </w:pPr>
            <w:r w:rsidRPr="00740BCD">
              <w:rPr>
                <w:szCs w:val="22"/>
              </w:rPr>
              <w:t xml:space="preserve">The dormant BWP configuration for an SCell. This field can be configured only for a </w:t>
            </w:r>
            <w:r w:rsidRPr="00740BCD">
              <w:rPr>
                <w:bCs/>
                <w:iCs/>
                <w:szCs w:val="22"/>
              </w:rPr>
              <w:t>(non-PUCCH) SCell.</w:t>
            </w:r>
          </w:p>
        </w:tc>
      </w:tr>
      <w:tr w:rsidR="00C5411A" w:rsidRPr="00740BCD" w14:paraId="1DA88F60"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1D20DBD4" w14:textId="77777777" w:rsidR="00C5411A" w:rsidRPr="00740BCD" w:rsidRDefault="00C5411A" w:rsidP="00800A1D">
            <w:pPr>
              <w:pStyle w:val="TAL"/>
              <w:rPr>
                <w:szCs w:val="22"/>
                <w:lang w:eastAsia="sv-SE"/>
              </w:rPr>
            </w:pPr>
            <w:r w:rsidRPr="00740BCD">
              <w:rPr>
                <w:b/>
                <w:i/>
                <w:szCs w:val="22"/>
                <w:lang w:eastAsia="sv-SE"/>
              </w:rPr>
              <w:t>downlinkBWP-ToAddModList</w:t>
            </w:r>
          </w:p>
          <w:p w14:paraId="109E22C5" w14:textId="77777777" w:rsidR="00C5411A" w:rsidRPr="00740BCD" w:rsidRDefault="00C5411A" w:rsidP="00800A1D">
            <w:pPr>
              <w:pStyle w:val="TAL"/>
              <w:rPr>
                <w:szCs w:val="22"/>
                <w:lang w:eastAsia="sv-SE"/>
              </w:rPr>
            </w:pPr>
            <w:r w:rsidRPr="00740BCD">
              <w:rPr>
                <w:szCs w:val="22"/>
                <w:lang w:eastAsia="sv-SE"/>
              </w:rPr>
              <w:t>List of additional downlink bandwidth parts to be added or modified. (see TS 38.213 [13], clause 12).</w:t>
            </w:r>
          </w:p>
        </w:tc>
      </w:tr>
      <w:tr w:rsidR="00C5411A" w:rsidRPr="00740BCD" w14:paraId="31CE58E1"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66910501" w14:textId="77777777" w:rsidR="00C5411A" w:rsidRPr="00740BCD" w:rsidRDefault="00C5411A" w:rsidP="00800A1D">
            <w:pPr>
              <w:pStyle w:val="TAL"/>
              <w:rPr>
                <w:szCs w:val="22"/>
                <w:lang w:eastAsia="sv-SE"/>
              </w:rPr>
            </w:pPr>
            <w:r w:rsidRPr="00740BCD">
              <w:rPr>
                <w:b/>
                <w:i/>
                <w:szCs w:val="22"/>
                <w:lang w:eastAsia="sv-SE"/>
              </w:rPr>
              <w:t>downlinkBWP-ToReleaseList</w:t>
            </w:r>
          </w:p>
          <w:p w14:paraId="6479DADE" w14:textId="77777777" w:rsidR="00C5411A" w:rsidRPr="00740BCD" w:rsidRDefault="00C5411A" w:rsidP="00800A1D">
            <w:pPr>
              <w:pStyle w:val="TAL"/>
              <w:rPr>
                <w:szCs w:val="22"/>
                <w:lang w:eastAsia="sv-SE"/>
              </w:rPr>
            </w:pPr>
            <w:r w:rsidRPr="00740BCD">
              <w:rPr>
                <w:szCs w:val="22"/>
                <w:lang w:eastAsia="sv-SE"/>
              </w:rPr>
              <w:t>List of additional downlink bandwidth parts to be released. (see TS 38.213 [13], clause 12).</w:t>
            </w:r>
          </w:p>
        </w:tc>
      </w:tr>
      <w:tr w:rsidR="00C5411A" w:rsidRPr="00740BCD" w14:paraId="22808CC1"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54348E99" w14:textId="77777777" w:rsidR="00C5411A" w:rsidRPr="00740BCD" w:rsidRDefault="00C5411A" w:rsidP="00800A1D">
            <w:pPr>
              <w:pStyle w:val="TAL"/>
              <w:rPr>
                <w:b/>
                <w:i/>
                <w:szCs w:val="22"/>
                <w:lang w:eastAsia="sv-SE"/>
              </w:rPr>
            </w:pPr>
            <w:r w:rsidRPr="00740BCD">
              <w:rPr>
                <w:b/>
                <w:i/>
                <w:szCs w:val="22"/>
                <w:lang w:eastAsia="sv-SE"/>
              </w:rPr>
              <w:t>downlinkChannelBW-PerSCS-List</w:t>
            </w:r>
          </w:p>
          <w:p w14:paraId="7F4F5BC5" w14:textId="77777777" w:rsidR="00C5411A" w:rsidRPr="00740BCD" w:rsidRDefault="00C5411A" w:rsidP="00800A1D">
            <w:pPr>
              <w:pStyle w:val="TAL"/>
              <w:rPr>
                <w:szCs w:val="22"/>
                <w:lang w:eastAsia="sv-SE"/>
              </w:rPr>
            </w:pPr>
            <w:r w:rsidRPr="00740BCD">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740BCD">
              <w:rPr>
                <w:i/>
                <w:szCs w:val="22"/>
                <w:lang w:eastAsia="sv-SE"/>
              </w:rPr>
              <w:t>scs-SpecificCarrierList</w:t>
            </w:r>
            <w:r w:rsidRPr="00740BCD">
              <w:rPr>
                <w:szCs w:val="22"/>
                <w:lang w:eastAsia="sv-SE"/>
              </w:rPr>
              <w:t xml:space="preserve"> in </w:t>
            </w:r>
            <w:r w:rsidRPr="00740BCD">
              <w:rPr>
                <w:i/>
                <w:szCs w:val="22"/>
                <w:lang w:eastAsia="sv-SE"/>
              </w:rPr>
              <w:t>DownlinkConfigCommon</w:t>
            </w:r>
            <w:r w:rsidRPr="00740BCD">
              <w:rPr>
                <w:szCs w:val="22"/>
                <w:lang w:eastAsia="sv-SE"/>
              </w:rPr>
              <w:t xml:space="preserve"> / </w:t>
            </w:r>
            <w:r w:rsidRPr="00740BCD">
              <w:rPr>
                <w:i/>
                <w:szCs w:val="22"/>
                <w:lang w:eastAsia="sv-SE"/>
              </w:rPr>
              <w:t>DownlinkConfigCommonSIB</w:t>
            </w:r>
            <w:r w:rsidRPr="00740BCD">
              <w:rPr>
                <w:szCs w:val="22"/>
                <w:lang w:eastAsia="sv-SE"/>
              </w:rPr>
              <w:t>. Network only configures channel bandwidth that corresponds to the channel bandwidth values defined in TS 38.101-1 [15] and TS 38.101-2 [39].</w:t>
            </w:r>
          </w:p>
        </w:tc>
      </w:tr>
      <w:tr w:rsidR="00C5411A" w:rsidRPr="00740BCD" w14:paraId="706385C0" w14:textId="77777777" w:rsidTr="00800A1D">
        <w:tc>
          <w:tcPr>
            <w:tcW w:w="14173" w:type="dxa"/>
            <w:tcBorders>
              <w:top w:val="single" w:sz="4" w:space="0" w:color="auto"/>
              <w:left w:val="single" w:sz="4" w:space="0" w:color="auto"/>
              <w:bottom w:val="single" w:sz="4" w:space="0" w:color="auto"/>
              <w:right w:val="single" w:sz="4" w:space="0" w:color="auto"/>
            </w:tcBorders>
          </w:tcPr>
          <w:p w14:paraId="38A48914" w14:textId="77777777" w:rsidR="00C5411A" w:rsidRPr="00740BCD" w:rsidRDefault="00C5411A" w:rsidP="00800A1D">
            <w:pPr>
              <w:pStyle w:val="TAL"/>
              <w:rPr>
                <w:b/>
                <w:i/>
                <w:szCs w:val="22"/>
                <w:lang w:eastAsia="sv-SE"/>
              </w:rPr>
            </w:pPr>
            <w:r w:rsidRPr="00740BCD">
              <w:rPr>
                <w:b/>
                <w:i/>
                <w:szCs w:val="22"/>
                <w:lang w:eastAsia="sv-SE"/>
              </w:rPr>
              <w:t>dummy1, dummy 2</w:t>
            </w:r>
          </w:p>
          <w:p w14:paraId="1B2B8A40" w14:textId="77777777" w:rsidR="00C5411A" w:rsidRPr="00740BCD" w:rsidRDefault="00C5411A" w:rsidP="00800A1D">
            <w:pPr>
              <w:pStyle w:val="TAL"/>
              <w:rPr>
                <w:b/>
                <w:i/>
                <w:szCs w:val="22"/>
                <w:lang w:eastAsia="sv-SE"/>
              </w:rPr>
            </w:pPr>
            <w:r w:rsidRPr="00740BCD">
              <w:rPr>
                <w:szCs w:val="22"/>
                <w:lang w:eastAsia="sv-SE"/>
              </w:rPr>
              <w:t>This field is not used in the specification. If received it shall be ignored by the UE.</w:t>
            </w:r>
          </w:p>
        </w:tc>
      </w:tr>
      <w:tr w:rsidR="00C5411A" w:rsidRPr="00740BCD" w14:paraId="57EE4EF5" w14:textId="77777777" w:rsidTr="00800A1D">
        <w:tc>
          <w:tcPr>
            <w:tcW w:w="14173" w:type="dxa"/>
            <w:tcBorders>
              <w:top w:val="single" w:sz="4" w:space="0" w:color="auto"/>
              <w:left w:val="single" w:sz="4" w:space="0" w:color="auto"/>
              <w:bottom w:val="single" w:sz="4" w:space="0" w:color="auto"/>
              <w:right w:val="single" w:sz="4" w:space="0" w:color="auto"/>
            </w:tcBorders>
          </w:tcPr>
          <w:p w14:paraId="350F020C" w14:textId="77777777" w:rsidR="00C5411A" w:rsidRPr="00740BCD" w:rsidRDefault="00C5411A" w:rsidP="00800A1D">
            <w:pPr>
              <w:pStyle w:val="TAL"/>
              <w:rPr>
                <w:b/>
                <w:i/>
                <w:szCs w:val="22"/>
              </w:rPr>
            </w:pPr>
            <w:r w:rsidRPr="00740BCD">
              <w:rPr>
                <w:b/>
                <w:i/>
                <w:szCs w:val="22"/>
              </w:rPr>
              <w:t>enableBeamSwitchTiming</w:t>
            </w:r>
          </w:p>
          <w:p w14:paraId="1BCE6466" w14:textId="77777777" w:rsidR="00C5411A" w:rsidRPr="00740BCD" w:rsidRDefault="00C5411A" w:rsidP="00800A1D">
            <w:pPr>
              <w:pStyle w:val="TAL"/>
              <w:rPr>
                <w:b/>
                <w:i/>
                <w:szCs w:val="22"/>
                <w:lang w:eastAsia="sv-SE"/>
              </w:rPr>
            </w:pPr>
            <w:r w:rsidRPr="00740BCD">
              <w:rPr>
                <w:szCs w:val="22"/>
              </w:rPr>
              <w:t>Indicates the aperiodic CSI-RS triggering with beam switching triggering behaviour as defined in clause 5.2.1.5.1 of TS 38.214 [19].</w:t>
            </w:r>
          </w:p>
        </w:tc>
      </w:tr>
      <w:tr w:rsidR="00C5411A" w:rsidRPr="00740BCD" w14:paraId="37947A00" w14:textId="77777777" w:rsidTr="00800A1D">
        <w:tc>
          <w:tcPr>
            <w:tcW w:w="14173" w:type="dxa"/>
            <w:tcBorders>
              <w:top w:val="single" w:sz="4" w:space="0" w:color="auto"/>
              <w:left w:val="single" w:sz="4" w:space="0" w:color="auto"/>
              <w:bottom w:val="single" w:sz="4" w:space="0" w:color="auto"/>
              <w:right w:val="single" w:sz="4" w:space="0" w:color="auto"/>
            </w:tcBorders>
          </w:tcPr>
          <w:p w14:paraId="6C57E5CB" w14:textId="77777777" w:rsidR="00C5411A" w:rsidRPr="00740BCD" w:rsidRDefault="00C5411A" w:rsidP="00800A1D">
            <w:pPr>
              <w:pStyle w:val="TAL"/>
              <w:rPr>
                <w:b/>
                <w:bCs/>
                <w:i/>
                <w:iCs/>
                <w:lang w:eastAsia="fi-FI"/>
              </w:rPr>
            </w:pPr>
            <w:r w:rsidRPr="00740BCD">
              <w:rPr>
                <w:b/>
                <w:bCs/>
                <w:i/>
                <w:iCs/>
                <w:lang w:eastAsia="fi-FI"/>
              </w:rPr>
              <w:t>enableDefaultTCI-StatePerCoresetPoolIndex</w:t>
            </w:r>
          </w:p>
          <w:p w14:paraId="03177FF5" w14:textId="77777777" w:rsidR="00C5411A" w:rsidRPr="00740BCD" w:rsidRDefault="00C5411A" w:rsidP="00800A1D">
            <w:pPr>
              <w:pStyle w:val="TAL"/>
              <w:rPr>
                <w:b/>
                <w:i/>
                <w:szCs w:val="22"/>
                <w:lang w:eastAsia="sv-SE"/>
              </w:rPr>
            </w:pPr>
            <w:r w:rsidRPr="00740BCD">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C5411A" w:rsidRPr="00740BCD" w14:paraId="04EE1A96" w14:textId="77777777" w:rsidTr="00800A1D">
        <w:tc>
          <w:tcPr>
            <w:tcW w:w="14173" w:type="dxa"/>
            <w:tcBorders>
              <w:top w:val="single" w:sz="4" w:space="0" w:color="auto"/>
              <w:left w:val="single" w:sz="4" w:space="0" w:color="auto"/>
              <w:bottom w:val="single" w:sz="4" w:space="0" w:color="auto"/>
              <w:right w:val="single" w:sz="4" w:space="0" w:color="auto"/>
            </w:tcBorders>
          </w:tcPr>
          <w:p w14:paraId="56191AFB" w14:textId="77777777" w:rsidR="00C5411A" w:rsidRPr="00740BCD" w:rsidRDefault="00C5411A" w:rsidP="00800A1D">
            <w:pPr>
              <w:pStyle w:val="TAL"/>
              <w:rPr>
                <w:b/>
                <w:bCs/>
                <w:i/>
                <w:iCs/>
                <w:lang w:eastAsia="fi-FI"/>
              </w:rPr>
            </w:pPr>
            <w:r w:rsidRPr="00740BCD">
              <w:rPr>
                <w:b/>
                <w:bCs/>
                <w:i/>
                <w:iCs/>
                <w:lang w:eastAsia="fi-FI"/>
              </w:rPr>
              <w:t>enableTwoDefaultTCI-States</w:t>
            </w:r>
          </w:p>
          <w:p w14:paraId="1C2CFCE2" w14:textId="77777777" w:rsidR="00C5411A" w:rsidRPr="00740BCD" w:rsidRDefault="00C5411A" w:rsidP="00800A1D">
            <w:pPr>
              <w:pStyle w:val="TAL"/>
              <w:rPr>
                <w:b/>
                <w:i/>
                <w:szCs w:val="22"/>
                <w:lang w:eastAsia="sv-SE"/>
              </w:rPr>
            </w:pPr>
            <w:r w:rsidRPr="00740BCD">
              <w:rPr>
                <w:bCs/>
                <w:iCs/>
                <w:szCs w:val="22"/>
                <w:lang w:eastAsia="fi-FI"/>
              </w:rPr>
              <w:t>Presence of this field indicates the UE shall follow the release 16 behavior of two default TCI states for PDSCH when at least one TCI codepoint is mapped to two TCI states is enabled</w:t>
            </w:r>
          </w:p>
        </w:tc>
      </w:tr>
      <w:tr w:rsidR="00C5411A" w:rsidRPr="00740BCD" w14:paraId="42FEE761" w14:textId="77777777" w:rsidTr="00800A1D">
        <w:tc>
          <w:tcPr>
            <w:tcW w:w="14173" w:type="dxa"/>
            <w:tcBorders>
              <w:top w:val="single" w:sz="4" w:space="0" w:color="auto"/>
              <w:left w:val="single" w:sz="4" w:space="0" w:color="auto"/>
              <w:bottom w:val="single" w:sz="4" w:space="0" w:color="auto"/>
              <w:right w:val="single" w:sz="4" w:space="0" w:color="auto"/>
            </w:tcBorders>
          </w:tcPr>
          <w:p w14:paraId="3D7E8D9C" w14:textId="77777777" w:rsidR="00C5411A" w:rsidRPr="00740BCD" w:rsidRDefault="00C5411A" w:rsidP="00800A1D">
            <w:pPr>
              <w:pStyle w:val="TAL"/>
              <w:rPr>
                <w:b/>
                <w:bCs/>
                <w:i/>
                <w:iCs/>
                <w:lang w:eastAsia="fi-FI"/>
              </w:rPr>
            </w:pPr>
            <w:r w:rsidRPr="00740BCD">
              <w:rPr>
                <w:b/>
                <w:bCs/>
                <w:i/>
                <w:iCs/>
                <w:lang w:eastAsia="fi-FI"/>
              </w:rPr>
              <w:t>fdmed-ReceptionMulticast</w:t>
            </w:r>
          </w:p>
          <w:p w14:paraId="3B0B7E73" w14:textId="77777777" w:rsidR="00C5411A" w:rsidRPr="00740BCD" w:rsidRDefault="00C5411A" w:rsidP="00800A1D">
            <w:pPr>
              <w:pStyle w:val="TAL"/>
              <w:rPr>
                <w:bCs/>
                <w:iCs/>
                <w:szCs w:val="22"/>
                <w:lang w:eastAsia="fi-FI"/>
              </w:rPr>
            </w:pPr>
            <w:r w:rsidRPr="00740BCD">
              <w:rPr>
                <w:bCs/>
                <w:iCs/>
                <w:szCs w:val="22"/>
                <w:lang w:eastAsia="fi-FI"/>
              </w:rPr>
              <w:t xml:space="preserve">Indicates the Type-1 HARQ codebook generation as specified </w:t>
            </w:r>
            <w:r w:rsidRPr="00740BCD">
              <w:rPr>
                <w:szCs w:val="22"/>
                <w:lang w:eastAsia="sv-SE"/>
              </w:rPr>
              <w:t xml:space="preserve">in </w:t>
            </w:r>
            <w:r w:rsidRPr="00740BCD">
              <w:rPr>
                <w:bCs/>
                <w:iCs/>
                <w:szCs w:val="22"/>
                <w:lang w:eastAsia="fi-FI"/>
              </w:rPr>
              <w:t xml:space="preserve">TS 38.213 [13], </w:t>
            </w:r>
            <w:r w:rsidRPr="00740BCD">
              <w:rPr>
                <w:szCs w:val="22"/>
                <w:lang w:eastAsia="sv-SE"/>
              </w:rPr>
              <w:t>clause 9.1.2.1</w:t>
            </w:r>
            <w:r w:rsidRPr="00740BCD">
              <w:rPr>
                <w:bCs/>
                <w:iCs/>
                <w:szCs w:val="22"/>
                <w:lang w:eastAsia="fi-FI"/>
              </w:rPr>
              <w:t>.</w:t>
            </w:r>
          </w:p>
        </w:tc>
      </w:tr>
      <w:tr w:rsidR="00C5411A" w:rsidRPr="00740BCD" w14:paraId="56B05697"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47FF59C4" w14:textId="77777777" w:rsidR="00C5411A" w:rsidRPr="00740BCD" w:rsidRDefault="00C5411A" w:rsidP="00800A1D">
            <w:pPr>
              <w:pStyle w:val="TAL"/>
              <w:rPr>
                <w:szCs w:val="22"/>
                <w:lang w:eastAsia="sv-SE"/>
              </w:rPr>
            </w:pPr>
            <w:r w:rsidRPr="00740BCD">
              <w:rPr>
                <w:b/>
                <w:i/>
                <w:szCs w:val="22"/>
                <w:lang w:eastAsia="sv-SE"/>
              </w:rPr>
              <w:t>firstActiveDownlinkBWP-Id</w:t>
            </w:r>
          </w:p>
          <w:p w14:paraId="2A2392C4" w14:textId="77777777" w:rsidR="00C5411A" w:rsidRPr="00740BCD" w:rsidRDefault="00C5411A" w:rsidP="00800A1D">
            <w:pPr>
              <w:pStyle w:val="TAL"/>
              <w:rPr>
                <w:szCs w:val="22"/>
                <w:lang w:eastAsia="sv-SE"/>
              </w:rPr>
            </w:pPr>
            <w:r w:rsidRPr="00740BCD">
              <w:rPr>
                <w:szCs w:val="22"/>
                <w:lang w:eastAsia="sv-SE"/>
              </w:rPr>
              <w:t xml:space="preserve">If configured for an SpCell, this field contains the ID of the DL BWP to be activated or to be used for RLM, BFD and measurements if included in an </w:t>
            </w:r>
            <w:r w:rsidRPr="00740BCD">
              <w:rPr>
                <w:i/>
                <w:szCs w:val="22"/>
                <w:lang w:eastAsia="sv-SE"/>
              </w:rPr>
              <w:t>RRCReconfiguration</w:t>
            </w:r>
            <w:r w:rsidRPr="00740BCD">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31C22586" w14:textId="77777777" w:rsidR="00C5411A" w:rsidRPr="00740BCD" w:rsidRDefault="00C5411A" w:rsidP="00800A1D">
            <w:pPr>
              <w:pStyle w:val="TAL"/>
              <w:rPr>
                <w:szCs w:val="22"/>
                <w:lang w:eastAsia="sv-SE"/>
              </w:rPr>
            </w:pPr>
            <w:r w:rsidRPr="00740BCD">
              <w:rPr>
                <w:szCs w:val="22"/>
                <w:lang w:eastAsia="sv-SE"/>
              </w:rPr>
              <w:t>If configured for an SCell, this field contains the ID of the downlink bandwidth part to be used upon activation of an SCell. The initial bandwidth part is referred to by BWP-Id = 0.</w:t>
            </w:r>
          </w:p>
          <w:p w14:paraId="002641A0" w14:textId="77777777" w:rsidR="00C5411A" w:rsidRPr="00740BCD" w:rsidRDefault="00C5411A" w:rsidP="00800A1D">
            <w:pPr>
              <w:pStyle w:val="TAL"/>
              <w:rPr>
                <w:szCs w:val="22"/>
                <w:lang w:eastAsia="sv-SE"/>
              </w:rPr>
            </w:pPr>
            <w:r w:rsidRPr="00740BCD">
              <w:rPr>
                <w:szCs w:val="22"/>
                <w:lang w:eastAsia="sv-SE"/>
              </w:rPr>
              <w:t xml:space="preserve">Upon reconfiguration with </w:t>
            </w:r>
            <w:r w:rsidRPr="00740BCD">
              <w:rPr>
                <w:i/>
                <w:iCs/>
                <w:szCs w:val="22"/>
                <w:lang w:eastAsia="sv-SE"/>
              </w:rPr>
              <w:t>reconfigurationWithSync</w:t>
            </w:r>
            <w:r w:rsidRPr="00740BCD">
              <w:rPr>
                <w:szCs w:val="22"/>
                <w:lang w:eastAsia="sv-SE"/>
              </w:rPr>
              <w:t xml:space="preserve">, the network sets the </w:t>
            </w:r>
            <w:r w:rsidRPr="00740BCD">
              <w:rPr>
                <w:i/>
                <w:szCs w:val="22"/>
                <w:lang w:eastAsia="sv-SE"/>
              </w:rPr>
              <w:t>firstActiveDownlinkBWP-Id</w:t>
            </w:r>
            <w:r w:rsidRPr="00740BCD">
              <w:rPr>
                <w:szCs w:val="22"/>
                <w:lang w:eastAsia="sv-SE"/>
              </w:rPr>
              <w:t xml:space="preserve"> and </w:t>
            </w:r>
            <w:r w:rsidRPr="00740BCD">
              <w:rPr>
                <w:i/>
                <w:szCs w:val="22"/>
                <w:lang w:eastAsia="sv-SE"/>
              </w:rPr>
              <w:t>firstActiveUplinkBWP-Id</w:t>
            </w:r>
            <w:r w:rsidRPr="00740BCD">
              <w:rPr>
                <w:szCs w:val="22"/>
                <w:lang w:eastAsia="sv-SE"/>
              </w:rPr>
              <w:t xml:space="preserve"> to the same value.</w:t>
            </w:r>
          </w:p>
        </w:tc>
      </w:tr>
      <w:tr w:rsidR="00C5411A" w:rsidRPr="00740BCD" w14:paraId="08AF0839"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45F6B2ED" w14:textId="77777777" w:rsidR="00C5411A" w:rsidRPr="00740BCD" w:rsidRDefault="00C5411A" w:rsidP="00800A1D">
            <w:pPr>
              <w:pStyle w:val="TAL"/>
              <w:rPr>
                <w:szCs w:val="22"/>
                <w:lang w:eastAsia="sv-SE"/>
              </w:rPr>
            </w:pPr>
            <w:r w:rsidRPr="00740BCD">
              <w:rPr>
                <w:b/>
                <w:i/>
                <w:szCs w:val="22"/>
                <w:lang w:eastAsia="sv-SE"/>
              </w:rPr>
              <w:t>initialDownlinkBWP</w:t>
            </w:r>
          </w:p>
          <w:p w14:paraId="243B0EAF" w14:textId="77777777" w:rsidR="00C5411A" w:rsidRPr="00740BCD" w:rsidRDefault="00C5411A" w:rsidP="00800A1D">
            <w:pPr>
              <w:pStyle w:val="TAL"/>
              <w:rPr>
                <w:szCs w:val="22"/>
                <w:lang w:eastAsia="sv-SE"/>
              </w:rPr>
            </w:pPr>
            <w:r w:rsidRPr="00740BCD">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740BCD">
              <w:rPr>
                <w:lang w:eastAsia="sv-SE"/>
              </w:rPr>
              <w:t>the UE with a value for</w:t>
            </w:r>
            <w:r w:rsidRPr="00740BCD">
              <w:rPr>
                <w:szCs w:val="22"/>
                <w:lang w:eastAsia="sv-SE"/>
              </w:rPr>
              <w:t xml:space="preserve"> this field if no other BWPs are configured. NOTE1</w:t>
            </w:r>
          </w:p>
        </w:tc>
      </w:tr>
      <w:tr w:rsidR="00C5411A" w:rsidRPr="00740BCD" w14:paraId="3F4310D8" w14:textId="77777777" w:rsidTr="00800A1D">
        <w:tc>
          <w:tcPr>
            <w:tcW w:w="14173" w:type="dxa"/>
            <w:tcBorders>
              <w:top w:val="single" w:sz="4" w:space="0" w:color="auto"/>
              <w:left w:val="single" w:sz="4" w:space="0" w:color="auto"/>
              <w:bottom w:val="single" w:sz="4" w:space="0" w:color="auto"/>
              <w:right w:val="single" w:sz="4" w:space="0" w:color="auto"/>
            </w:tcBorders>
          </w:tcPr>
          <w:p w14:paraId="3DDB3279" w14:textId="77777777" w:rsidR="00C5411A" w:rsidRPr="00740BCD" w:rsidRDefault="00C5411A" w:rsidP="00800A1D">
            <w:pPr>
              <w:pStyle w:val="TAL"/>
              <w:rPr>
                <w:szCs w:val="22"/>
              </w:rPr>
            </w:pPr>
            <w:r w:rsidRPr="00740BCD">
              <w:rPr>
                <w:b/>
                <w:i/>
                <w:szCs w:val="22"/>
              </w:rPr>
              <w:t>intraCellGuardBandsDL-List, intraCellGuardBandsUL-List</w:t>
            </w:r>
          </w:p>
          <w:p w14:paraId="1D2C158A" w14:textId="77777777" w:rsidR="00C5411A" w:rsidRPr="00740BCD" w:rsidRDefault="00C5411A" w:rsidP="00800A1D">
            <w:pPr>
              <w:pStyle w:val="TAL"/>
              <w:rPr>
                <w:b/>
                <w:i/>
                <w:szCs w:val="22"/>
                <w:lang w:eastAsia="sv-SE"/>
              </w:rPr>
            </w:pPr>
            <w:r w:rsidRPr="00740BCD">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C5411A" w:rsidRPr="00740BCD" w14:paraId="55BDAF2C"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0AEA13C6" w14:textId="77777777" w:rsidR="00C5411A" w:rsidRPr="00740BCD" w:rsidRDefault="00C5411A" w:rsidP="00800A1D">
            <w:pPr>
              <w:pStyle w:val="TAL"/>
              <w:rPr>
                <w:b/>
                <w:i/>
                <w:lang w:eastAsia="sv-SE"/>
              </w:rPr>
            </w:pPr>
            <w:r w:rsidRPr="00740BCD">
              <w:rPr>
                <w:b/>
                <w:i/>
                <w:lang w:eastAsia="sv-SE"/>
              </w:rPr>
              <w:t>lte-CRS-PatternList1</w:t>
            </w:r>
          </w:p>
          <w:p w14:paraId="51055C95" w14:textId="77777777" w:rsidR="00C5411A" w:rsidRPr="00740BCD" w:rsidRDefault="00C5411A" w:rsidP="00800A1D">
            <w:pPr>
              <w:pStyle w:val="TAL"/>
              <w:rPr>
                <w:b/>
                <w:i/>
                <w:szCs w:val="22"/>
                <w:lang w:eastAsia="sv-SE"/>
              </w:rPr>
            </w:pPr>
            <w:r w:rsidRPr="00740BCD">
              <w:rPr>
                <w:lang w:eastAsia="sv-SE"/>
              </w:rPr>
              <w:t>A list of LTE CRS patterns around which the UE shall do rate matching for PDSCH. The LTE CRS patterns in this list shall be non-overlapping in frequency.</w:t>
            </w:r>
            <w:r w:rsidRPr="00740BCD">
              <w:t xml:space="preserve"> The network does not configure this field and </w:t>
            </w:r>
            <w:r w:rsidRPr="00740BCD">
              <w:rPr>
                <w:i/>
                <w:iCs/>
              </w:rPr>
              <w:t>lte-CRS-ToMatchAround</w:t>
            </w:r>
            <w:r w:rsidRPr="00740BCD">
              <w:t xml:space="preserve"> simultaneously.</w:t>
            </w:r>
          </w:p>
        </w:tc>
      </w:tr>
      <w:tr w:rsidR="00C5411A" w:rsidRPr="00740BCD" w14:paraId="4FEFA6D3"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68F60C2A" w14:textId="77777777" w:rsidR="00C5411A" w:rsidRPr="00740BCD" w:rsidRDefault="00C5411A" w:rsidP="00800A1D">
            <w:pPr>
              <w:pStyle w:val="TAL"/>
              <w:rPr>
                <w:b/>
                <w:i/>
                <w:lang w:eastAsia="sv-SE"/>
              </w:rPr>
            </w:pPr>
            <w:r w:rsidRPr="00740BCD">
              <w:rPr>
                <w:b/>
                <w:i/>
                <w:lang w:eastAsia="sv-SE"/>
              </w:rPr>
              <w:t>lte-CRS-PatternList2</w:t>
            </w:r>
          </w:p>
          <w:p w14:paraId="423D97A7" w14:textId="77777777" w:rsidR="00C5411A" w:rsidRPr="00740BCD" w:rsidRDefault="00C5411A" w:rsidP="00800A1D">
            <w:pPr>
              <w:pStyle w:val="TAL"/>
              <w:rPr>
                <w:b/>
                <w:i/>
                <w:szCs w:val="22"/>
                <w:lang w:eastAsia="sv-SE"/>
              </w:rPr>
            </w:pPr>
            <w:r w:rsidRPr="00740BCD">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740BCD">
              <w:t xml:space="preserve"> Network configures this field only if the field </w:t>
            </w:r>
            <w:r w:rsidRPr="00740BCD">
              <w:rPr>
                <w:i/>
                <w:iCs/>
              </w:rPr>
              <w:t>lte-CRS-ToMatchAround</w:t>
            </w:r>
            <w:r w:rsidRPr="00740BCD">
              <w:t xml:space="preserve"> is not configured and there is at least one ControlResourceSet in one DL BWP of this serving cell with </w:t>
            </w:r>
            <w:r w:rsidRPr="00740BCD">
              <w:rPr>
                <w:i/>
                <w:iCs/>
              </w:rPr>
              <w:t>coresetPoolIndex</w:t>
            </w:r>
            <w:r w:rsidRPr="00740BCD">
              <w:t xml:space="preserve"> set to 1.</w:t>
            </w:r>
          </w:p>
        </w:tc>
      </w:tr>
      <w:tr w:rsidR="00C5411A" w:rsidRPr="00740BCD" w14:paraId="4638FD2D"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37DFDF98" w14:textId="77777777" w:rsidR="00C5411A" w:rsidRPr="00740BCD" w:rsidRDefault="00C5411A" w:rsidP="00800A1D">
            <w:pPr>
              <w:pStyle w:val="TAL"/>
              <w:rPr>
                <w:szCs w:val="22"/>
                <w:lang w:eastAsia="sv-SE"/>
              </w:rPr>
            </w:pPr>
            <w:r w:rsidRPr="00740BCD">
              <w:rPr>
                <w:b/>
                <w:i/>
                <w:szCs w:val="22"/>
                <w:lang w:eastAsia="sv-SE"/>
              </w:rPr>
              <w:t>lte-CRS-ToMatchAround</w:t>
            </w:r>
          </w:p>
          <w:p w14:paraId="22919620" w14:textId="77777777" w:rsidR="00C5411A" w:rsidRPr="00740BCD" w:rsidRDefault="00C5411A" w:rsidP="00800A1D">
            <w:pPr>
              <w:pStyle w:val="TAL"/>
              <w:rPr>
                <w:b/>
                <w:i/>
                <w:szCs w:val="22"/>
                <w:lang w:eastAsia="sv-SE"/>
              </w:rPr>
            </w:pPr>
            <w:r w:rsidRPr="00740BCD">
              <w:rPr>
                <w:szCs w:val="22"/>
                <w:lang w:eastAsia="sv-SE"/>
              </w:rPr>
              <w:t>Parameters to determine an LTE CRS pattern that the UE shall rate match around.</w:t>
            </w:r>
          </w:p>
        </w:tc>
      </w:tr>
      <w:tr w:rsidR="009110B2" w:rsidRPr="00740BCD" w14:paraId="02947EB9" w14:textId="77777777" w:rsidTr="0019514C">
        <w:trPr>
          <w:ins w:id="107" w:author="Nokia, Nokia Shanghai Bell" w:date="2022-04-25T20:27:00Z"/>
        </w:trPr>
        <w:tc>
          <w:tcPr>
            <w:tcW w:w="14173" w:type="dxa"/>
            <w:tcBorders>
              <w:top w:val="single" w:sz="4" w:space="0" w:color="auto"/>
              <w:left w:val="single" w:sz="4" w:space="0" w:color="auto"/>
              <w:bottom w:val="single" w:sz="4" w:space="0" w:color="auto"/>
              <w:right w:val="single" w:sz="4" w:space="0" w:color="auto"/>
            </w:tcBorders>
            <w:hideMark/>
          </w:tcPr>
          <w:p w14:paraId="0E8D12FD" w14:textId="77777777" w:rsidR="009110B2" w:rsidRPr="00740BCD" w:rsidRDefault="009110B2" w:rsidP="0019514C">
            <w:pPr>
              <w:pStyle w:val="TAL"/>
              <w:rPr>
                <w:ins w:id="108" w:author="Nokia, Nokia Shanghai Bell" w:date="2022-04-25T20:27:00Z"/>
                <w:szCs w:val="22"/>
                <w:lang w:eastAsia="sv-SE"/>
              </w:rPr>
            </w:pPr>
            <w:ins w:id="109" w:author="Nokia, Nokia Shanghai Bell" w:date="2022-04-25T20:27:00Z">
              <w:r w:rsidRPr="00740BCD">
                <w:rPr>
                  <w:b/>
                  <w:i/>
                  <w:szCs w:val="22"/>
                  <w:lang w:eastAsia="sv-SE"/>
                </w:rPr>
                <w:t>lte-CRS-</w:t>
              </w:r>
              <w:r>
                <w:rPr>
                  <w:b/>
                  <w:i/>
                  <w:szCs w:val="22"/>
                  <w:lang w:eastAsia="sv-SE"/>
                </w:rPr>
                <w:t>IM</w:t>
              </w:r>
            </w:ins>
          </w:p>
          <w:p w14:paraId="551E32ED" w14:textId="77777777" w:rsidR="009110B2" w:rsidRPr="00740BCD" w:rsidRDefault="009110B2" w:rsidP="0019514C">
            <w:pPr>
              <w:pStyle w:val="TAL"/>
              <w:rPr>
                <w:ins w:id="110" w:author="Nokia, Nokia Shanghai Bell" w:date="2022-04-25T20:27:00Z"/>
                <w:b/>
                <w:i/>
                <w:szCs w:val="22"/>
                <w:lang w:eastAsia="sv-SE"/>
              </w:rPr>
            </w:pPr>
            <w:ins w:id="111" w:author="Nokia, Nokia Shanghai Bell" w:date="2022-04-25T20:27:00Z">
              <w:r>
                <w:rPr>
                  <w:szCs w:val="22"/>
                  <w:lang w:eastAsia="sv-SE"/>
                </w:rPr>
                <w:t xml:space="preserve">Indicates UE is allowed to apply </w:t>
              </w:r>
              <w:r w:rsidRPr="00740BCD">
                <w:rPr>
                  <w:szCs w:val="22"/>
                  <w:lang w:eastAsia="sv-SE"/>
                </w:rPr>
                <w:t>LTE CRS</w:t>
              </w:r>
              <w:r>
                <w:rPr>
                  <w:szCs w:val="22"/>
                  <w:lang w:eastAsia="sv-SE"/>
                </w:rPr>
                <w:t>-IM operation for demodulation as specified in TS38.101-1 [39].</w:t>
              </w:r>
            </w:ins>
          </w:p>
        </w:tc>
      </w:tr>
      <w:tr w:rsidR="00C5411A" w:rsidRPr="00740BCD" w14:paraId="12C0CD50" w14:textId="77777777" w:rsidTr="00800A1D">
        <w:tc>
          <w:tcPr>
            <w:tcW w:w="14173" w:type="dxa"/>
            <w:tcBorders>
              <w:top w:val="single" w:sz="4" w:space="0" w:color="auto"/>
              <w:left w:val="single" w:sz="4" w:space="0" w:color="auto"/>
              <w:bottom w:val="single" w:sz="4" w:space="0" w:color="auto"/>
              <w:right w:val="single" w:sz="4" w:space="0" w:color="auto"/>
            </w:tcBorders>
          </w:tcPr>
          <w:p w14:paraId="13557FFE" w14:textId="77777777" w:rsidR="00C5411A" w:rsidRPr="00740BCD" w:rsidRDefault="00C5411A" w:rsidP="00800A1D">
            <w:pPr>
              <w:pStyle w:val="TAL"/>
              <w:rPr>
                <w:b/>
                <w:i/>
                <w:szCs w:val="22"/>
                <w:lang w:eastAsia="sv-SE"/>
              </w:rPr>
            </w:pPr>
            <w:r w:rsidRPr="00740BCD">
              <w:rPr>
                <w:b/>
                <w:i/>
                <w:szCs w:val="22"/>
                <w:lang w:eastAsia="sv-SE"/>
              </w:rPr>
              <w:t>nr-dl-PRS-PDC-Info</w:t>
            </w:r>
          </w:p>
          <w:p w14:paraId="521BE22E" w14:textId="77777777" w:rsidR="00C5411A" w:rsidRPr="00740BCD" w:rsidRDefault="00C5411A" w:rsidP="00800A1D">
            <w:pPr>
              <w:pStyle w:val="TAL"/>
              <w:rPr>
                <w:b/>
                <w:i/>
                <w:szCs w:val="22"/>
                <w:lang w:eastAsia="sv-SE"/>
              </w:rPr>
            </w:pPr>
            <w:r w:rsidRPr="00740BCD">
              <w:rPr>
                <w:bCs/>
                <w:iCs/>
                <w:szCs w:val="22"/>
                <w:lang w:eastAsia="sv-SE"/>
              </w:rPr>
              <w:t>Configures the DL PRS for propagation delay compensation. When configured, the UE measures the UE Rx-Tx time difference based on the reference signals configured in this field.</w:t>
            </w:r>
          </w:p>
        </w:tc>
      </w:tr>
      <w:tr w:rsidR="00C5411A" w:rsidRPr="00740BCD" w14:paraId="069F9FF1" w14:textId="77777777" w:rsidTr="00800A1D">
        <w:tc>
          <w:tcPr>
            <w:tcW w:w="14173" w:type="dxa"/>
            <w:tcBorders>
              <w:top w:val="single" w:sz="4" w:space="0" w:color="auto"/>
              <w:left w:val="single" w:sz="4" w:space="0" w:color="auto"/>
              <w:bottom w:val="single" w:sz="4" w:space="0" w:color="auto"/>
              <w:right w:val="single" w:sz="4" w:space="0" w:color="auto"/>
            </w:tcBorders>
          </w:tcPr>
          <w:p w14:paraId="09913E4C" w14:textId="77777777" w:rsidR="00C5411A" w:rsidRPr="00740BCD" w:rsidRDefault="00C5411A" w:rsidP="00800A1D">
            <w:pPr>
              <w:pStyle w:val="TAL"/>
              <w:rPr>
                <w:b/>
                <w:bCs/>
                <w:i/>
                <w:iCs/>
                <w:lang w:eastAsia="sv-SE"/>
              </w:rPr>
            </w:pPr>
            <w:r w:rsidRPr="00740BCD">
              <w:rPr>
                <w:b/>
                <w:bCs/>
                <w:i/>
                <w:iCs/>
                <w:lang w:eastAsia="sv-SE"/>
              </w:rPr>
              <w:t>nrofHARQ-BundlingGroups</w:t>
            </w:r>
          </w:p>
          <w:p w14:paraId="240FA0FC" w14:textId="77777777" w:rsidR="00C5411A" w:rsidRPr="00740BCD" w:rsidRDefault="00C5411A" w:rsidP="00800A1D">
            <w:pPr>
              <w:pStyle w:val="TAL"/>
              <w:rPr>
                <w:lang w:eastAsia="sv-SE"/>
              </w:rPr>
            </w:pPr>
            <w:r w:rsidRPr="00740BCD">
              <w:rPr>
                <w:lang w:eastAsia="sv-SE"/>
              </w:rPr>
              <w:t>Indicates the number of HARQ bundling groups for type2 HARQ-ACK codebook.</w:t>
            </w:r>
          </w:p>
        </w:tc>
      </w:tr>
      <w:tr w:rsidR="00C5411A" w:rsidRPr="00740BCD" w14:paraId="6FB326D8"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34C7A376" w14:textId="77777777" w:rsidR="00C5411A" w:rsidRPr="00740BCD" w:rsidRDefault="00C5411A" w:rsidP="00800A1D">
            <w:pPr>
              <w:pStyle w:val="TAL"/>
              <w:rPr>
                <w:szCs w:val="22"/>
                <w:lang w:eastAsia="sv-SE"/>
              </w:rPr>
            </w:pPr>
            <w:r w:rsidRPr="00740BCD">
              <w:rPr>
                <w:b/>
                <w:i/>
                <w:szCs w:val="22"/>
                <w:lang w:eastAsia="sv-SE"/>
              </w:rPr>
              <w:t>pathlossReferenceLinking</w:t>
            </w:r>
          </w:p>
          <w:p w14:paraId="69D6C792" w14:textId="77777777" w:rsidR="00C5411A" w:rsidRPr="00740BCD" w:rsidRDefault="00C5411A" w:rsidP="00800A1D">
            <w:pPr>
              <w:pStyle w:val="TAL"/>
              <w:rPr>
                <w:szCs w:val="22"/>
                <w:lang w:eastAsia="sv-SE"/>
              </w:rPr>
            </w:pPr>
            <w:r w:rsidRPr="00740BCD">
              <w:rPr>
                <w:szCs w:val="22"/>
                <w:lang w:eastAsia="sv-SE"/>
              </w:rPr>
              <w:t>Indicates whether UE shall apply as pathloss reference either the downlink of SpCell (PCell for MCG or PSCell for SCG) or of SCell that corresponds with this uplink (see TS 38.213 [13], clause 7).</w:t>
            </w:r>
          </w:p>
        </w:tc>
      </w:tr>
      <w:tr w:rsidR="00C5411A" w:rsidRPr="00740BCD" w14:paraId="70E6B9F3"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46E62182" w14:textId="77777777" w:rsidR="00C5411A" w:rsidRPr="00740BCD" w:rsidRDefault="00C5411A" w:rsidP="00800A1D">
            <w:pPr>
              <w:pStyle w:val="TAL"/>
              <w:rPr>
                <w:szCs w:val="22"/>
                <w:lang w:eastAsia="sv-SE"/>
              </w:rPr>
            </w:pPr>
            <w:r w:rsidRPr="00740BCD">
              <w:rPr>
                <w:b/>
                <w:i/>
                <w:szCs w:val="22"/>
                <w:lang w:eastAsia="sv-SE"/>
              </w:rPr>
              <w:t>pdsch-ServingCellConfig</w:t>
            </w:r>
          </w:p>
          <w:p w14:paraId="05A04794" w14:textId="77777777" w:rsidR="00C5411A" w:rsidRPr="00740BCD" w:rsidRDefault="00C5411A" w:rsidP="00800A1D">
            <w:pPr>
              <w:pStyle w:val="TAL"/>
              <w:rPr>
                <w:szCs w:val="22"/>
                <w:lang w:eastAsia="sv-SE"/>
              </w:rPr>
            </w:pPr>
            <w:r w:rsidRPr="00740BCD">
              <w:rPr>
                <w:szCs w:val="22"/>
                <w:lang w:eastAsia="sv-SE"/>
              </w:rPr>
              <w:t>PDSCH related parameters that are not BWP-specific.</w:t>
            </w:r>
          </w:p>
        </w:tc>
      </w:tr>
      <w:tr w:rsidR="00C5411A" w:rsidRPr="00740BCD" w14:paraId="7BE93DC9"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5E78A087" w14:textId="77777777" w:rsidR="00C5411A" w:rsidRPr="00740BCD" w:rsidRDefault="00C5411A" w:rsidP="00800A1D">
            <w:pPr>
              <w:pStyle w:val="TAL"/>
              <w:tabs>
                <w:tab w:val="left" w:pos="5823"/>
              </w:tabs>
              <w:rPr>
                <w:szCs w:val="22"/>
                <w:lang w:eastAsia="sv-SE"/>
              </w:rPr>
            </w:pPr>
            <w:r w:rsidRPr="00740BCD">
              <w:rPr>
                <w:b/>
                <w:i/>
                <w:szCs w:val="22"/>
                <w:lang w:eastAsia="sv-SE"/>
              </w:rPr>
              <w:t>rateMatchPatternToAddModList</w:t>
            </w:r>
          </w:p>
          <w:p w14:paraId="54B3419E" w14:textId="77777777" w:rsidR="00C5411A" w:rsidRPr="00740BCD" w:rsidRDefault="00C5411A" w:rsidP="00800A1D">
            <w:pPr>
              <w:pStyle w:val="TAL"/>
              <w:rPr>
                <w:szCs w:val="22"/>
                <w:lang w:eastAsia="sv-SE"/>
              </w:rPr>
            </w:pPr>
            <w:r w:rsidRPr="00740BCD">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C5411A" w:rsidRPr="00740BCD" w14:paraId="04FB4DCF"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3DF43DBB" w14:textId="77777777" w:rsidR="00C5411A" w:rsidRPr="00740BCD" w:rsidRDefault="00C5411A" w:rsidP="00800A1D">
            <w:pPr>
              <w:pStyle w:val="TAL"/>
              <w:rPr>
                <w:szCs w:val="22"/>
                <w:lang w:eastAsia="sv-SE"/>
              </w:rPr>
            </w:pPr>
            <w:r w:rsidRPr="00740BCD">
              <w:rPr>
                <w:b/>
                <w:i/>
                <w:szCs w:val="22"/>
                <w:lang w:eastAsia="sv-SE"/>
              </w:rPr>
              <w:t>sCellDeactivationTimer</w:t>
            </w:r>
          </w:p>
          <w:p w14:paraId="5DF1168F" w14:textId="77777777" w:rsidR="00C5411A" w:rsidRPr="00740BCD" w:rsidRDefault="00C5411A" w:rsidP="00800A1D">
            <w:pPr>
              <w:pStyle w:val="TAL"/>
              <w:rPr>
                <w:szCs w:val="22"/>
                <w:lang w:eastAsia="sv-SE"/>
              </w:rPr>
            </w:pPr>
            <w:r w:rsidRPr="00740BCD">
              <w:rPr>
                <w:szCs w:val="22"/>
                <w:lang w:eastAsia="sv-SE"/>
              </w:rPr>
              <w:t>SCell deactivation timer in TS 38.321 [3]. If the field is absent, the UE applies the value infinity.</w:t>
            </w:r>
          </w:p>
        </w:tc>
      </w:tr>
      <w:tr w:rsidR="00C5411A" w:rsidRPr="00740BCD" w14:paraId="1E069319" w14:textId="77777777" w:rsidTr="00800A1D">
        <w:tc>
          <w:tcPr>
            <w:tcW w:w="14173" w:type="dxa"/>
            <w:tcBorders>
              <w:top w:val="single" w:sz="4" w:space="0" w:color="auto"/>
              <w:left w:val="single" w:sz="4" w:space="0" w:color="auto"/>
              <w:bottom w:val="single" w:sz="4" w:space="0" w:color="auto"/>
              <w:right w:val="single" w:sz="4" w:space="0" w:color="auto"/>
            </w:tcBorders>
          </w:tcPr>
          <w:p w14:paraId="37E4BA38" w14:textId="77777777" w:rsidR="00C5411A" w:rsidRPr="00740BCD" w:rsidRDefault="00C5411A" w:rsidP="00800A1D">
            <w:pPr>
              <w:pStyle w:val="TAL"/>
              <w:rPr>
                <w:b/>
                <w:i/>
                <w:szCs w:val="22"/>
                <w:lang w:eastAsia="sv-SE"/>
              </w:rPr>
            </w:pPr>
            <w:r w:rsidRPr="00740BCD">
              <w:rPr>
                <w:b/>
                <w:i/>
                <w:szCs w:val="22"/>
                <w:lang w:eastAsia="sv-SE"/>
              </w:rPr>
              <w:t>semiStaticChannelAccessConfigUE</w:t>
            </w:r>
          </w:p>
          <w:p w14:paraId="5CC8BCC6" w14:textId="77777777" w:rsidR="00C5411A" w:rsidRPr="00740BCD" w:rsidRDefault="00C5411A" w:rsidP="00800A1D">
            <w:pPr>
              <w:pStyle w:val="TAL"/>
              <w:rPr>
                <w:bCs/>
                <w:iCs/>
                <w:szCs w:val="22"/>
                <w:lang w:eastAsia="sv-SE"/>
              </w:rPr>
            </w:pPr>
            <w:r w:rsidRPr="00740BCD">
              <w:rPr>
                <w:bCs/>
                <w:iCs/>
                <w:szCs w:val="22"/>
                <w:lang w:eastAsia="sv-SE"/>
              </w:rPr>
              <w:t xml:space="preserve">When this field is configured and when </w:t>
            </w:r>
            <w:r w:rsidRPr="00740BCD">
              <w:rPr>
                <w:bCs/>
                <w:i/>
                <w:szCs w:val="22"/>
                <w:lang w:eastAsia="sv-SE"/>
              </w:rPr>
              <w:t xml:space="preserve">channelAccessMode-r16 </w:t>
            </w:r>
            <w:r w:rsidRPr="00740BCD">
              <w:rPr>
                <w:bCs/>
                <w:iCs/>
                <w:szCs w:val="22"/>
                <w:lang w:eastAsia="sv-SE"/>
              </w:rPr>
              <w:t xml:space="preserve">(see IE ServingCellConfigCommon and IE ServingCellConfigCommonSIB) is configured to </w:t>
            </w:r>
            <w:r w:rsidRPr="00740BCD">
              <w:rPr>
                <w:bCs/>
                <w:i/>
                <w:szCs w:val="22"/>
                <w:lang w:eastAsia="sv-SE"/>
              </w:rPr>
              <w:t>semiStatic</w:t>
            </w:r>
            <w:r w:rsidRPr="00740BCD">
              <w:rPr>
                <w:bCs/>
                <w:iCs/>
                <w:szCs w:val="22"/>
                <w:lang w:eastAsia="sv-SE"/>
              </w:rPr>
              <w:t>, the UE operates in semi-static channel access mode and can initiate a channel occupancy periodically (see TS 37.213 [48], Clause 4.3).</w:t>
            </w:r>
          </w:p>
          <w:p w14:paraId="1BFEEE3E" w14:textId="77777777" w:rsidR="00C5411A" w:rsidRPr="00740BCD" w:rsidRDefault="00C5411A" w:rsidP="00800A1D">
            <w:pPr>
              <w:pStyle w:val="TAL"/>
              <w:rPr>
                <w:b/>
                <w:i/>
                <w:szCs w:val="22"/>
                <w:lang w:eastAsia="sv-SE"/>
              </w:rPr>
            </w:pPr>
            <w:r w:rsidRPr="00740BCD">
              <w:rPr>
                <w:bCs/>
                <w:iCs/>
                <w:szCs w:val="22"/>
                <w:lang w:eastAsia="sv-SE"/>
              </w:rPr>
              <w:t xml:space="preserve">The period can be configured independently from period configured in </w:t>
            </w:r>
            <w:r w:rsidRPr="00740BCD">
              <w:rPr>
                <w:bCs/>
                <w:i/>
                <w:szCs w:val="22"/>
                <w:lang w:eastAsia="sv-SE"/>
              </w:rPr>
              <w:t>SemiStaticChannelAccessConfig-r16</w:t>
            </w:r>
            <w:r w:rsidRPr="00740BCD">
              <w:rPr>
                <w:bCs/>
                <w:iCs/>
                <w:szCs w:val="22"/>
                <w:lang w:eastAsia="sv-SE"/>
              </w:rPr>
              <w:t xml:space="preserve"> if the UE indicates the corresponding capability. Otherwise, the periodicity configured by </w:t>
            </w:r>
            <w:r w:rsidRPr="00740BCD">
              <w:rPr>
                <w:bCs/>
                <w:i/>
                <w:szCs w:val="22"/>
                <w:lang w:eastAsia="sv-SE"/>
              </w:rPr>
              <w:t>periodUE-r17</w:t>
            </w:r>
            <w:r w:rsidRPr="00740BCD">
              <w:rPr>
                <w:bCs/>
                <w:iCs/>
                <w:szCs w:val="22"/>
                <w:lang w:eastAsia="sv-SE"/>
              </w:rPr>
              <w:t xml:space="preserve"> is an integer multiple of or an integter factor of the periodicity indicated by </w:t>
            </w:r>
            <w:r w:rsidRPr="00740BCD">
              <w:rPr>
                <w:bCs/>
                <w:i/>
                <w:szCs w:val="22"/>
                <w:lang w:eastAsia="sv-SE"/>
              </w:rPr>
              <w:t xml:space="preserve">period </w:t>
            </w:r>
            <w:r w:rsidRPr="00740BCD">
              <w:rPr>
                <w:bCs/>
                <w:iCs/>
                <w:szCs w:val="22"/>
                <w:lang w:eastAsia="sv-SE"/>
              </w:rPr>
              <w:t xml:space="preserve">in </w:t>
            </w:r>
            <w:r w:rsidRPr="00740BCD">
              <w:rPr>
                <w:bCs/>
                <w:i/>
                <w:szCs w:val="22"/>
                <w:lang w:eastAsia="sv-SE"/>
              </w:rPr>
              <w:t>SemiStaticChannelAccessConfig-r16.</w:t>
            </w:r>
          </w:p>
        </w:tc>
      </w:tr>
      <w:tr w:rsidR="00C5411A" w:rsidRPr="00740BCD" w14:paraId="6BA383BF"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7D45E000" w14:textId="77777777" w:rsidR="00C5411A" w:rsidRPr="00740BCD" w:rsidRDefault="00C5411A" w:rsidP="00800A1D">
            <w:pPr>
              <w:pStyle w:val="TAL"/>
              <w:rPr>
                <w:b/>
                <w:i/>
                <w:szCs w:val="22"/>
                <w:lang w:eastAsia="sv-SE"/>
              </w:rPr>
            </w:pPr>
            <w:r w:rsidRPr="00740BCD">
              <w:rPr>
                <w:b/>
                <w:i/>
                <w:szCs w:val="22"/>
                <w:lang w:eastAsia="sv-SE"/>
              </w:rPr>
              <w:t>servingCellMO</w:t>
            </w:r>
          </w:p>
          <w:p w14:paraId="7CAF497F" w14:textId="77777777" w:rsidR="00C5411A" w:rsidRPr="00740BCD" w:rsidRDefault="00C5411A" w:rsidP="00800A1D">
            <w:pPr>
              <w:pStyle w:val="TAL"/>
              <w:rPr>
                <w:b/>
                <w:i/>
                <w:szCs w:val="22"/>
                <w:lang w:eastAsia="sv-SE"/>
              </w:rPr>
            </w:pPr>
            <w:r w:rsidRPr="00740BCD">
              <w:rPr>
                <w:i/>
                <w:szCs w:val="22"/>
                <w:lang w:eastAsia="sv-SE"/>
              </w:rPr>
              <w:t xml:space="preserve">measObjectId </w:t>
            </w:r>
            <w:r w:rsidRPr="00740BCD">
              <w:rPr>
                <w:szCs w:val="22"/>
                <w:lang w:eastAsia="sv-SE"/>
              </w:rPr>
              <w:t xml:space="preserve">of the </w:t>
            </w:r>
            <w:r w:rsidRPr="00740BCD">
              <w:rPr>
                <w:i/>
                <w:szCs w:val="22"/>
                <w:lang w:eastAsia="sv-SE"/>
              </w:rPr>
              <w:t>MeasObjectNR</w:t>
            </w:r>
            <w:r w:rsidRPr="00740BCD">
              <w:rPr>
                <w:szCs w:val="22"/>
                <w:lang w:eastAsia="sv-SE"/>
              </w:rPr>
              <w:t xml:space="preserve"> in </w:t>
            </w:r>
            <w:r w:rsidRPr="00740BCD">
              <w:rPr>
                <w:i/>
                <w:lang w:eastAsia="sv-SE"/>
              </w:rPr>
              <w:t>MeasConfig</w:t>
            </w:r>
            <w:r w:rsidRPr="00740BCD">
              <w:rPr>
                <w:lang w:eastAsia="sv-SE"/>
              </w:rPr>
              <w:t xml:space="preserve"> which is </w:t>
            </w:r>
            <w:r w:rsidRPr="00740BCD">
              <w:rPr>
                <w:szCs w:val="22"/>
                <w:lang w:eastAsia="sv-SE"/>
              </w:rPr>
              <w:t xml:space="preserve">associated to the serving cell. For this </w:t>
            </w:r>
            <w:r w:rsidRPr="00740BCD">
              <w:rPr>
                <w:i/>
                <w:szCs w:val="22"/>
                <w:lang w:eastAsia="sv-SE"/>
              </w:rPr>
              <w:t>MeasObjectNR</w:t>
            </w:r>
            <w:r w:rsidRPr="00740BCD">
              <w:rPr>
                <w:szCs w:val="22"/>
                <w:lang w:eastAsia="sv-SE"/>
              </w:rPr>
              <w:t xml:space="preserve">, the following relationship applies between this MeasObjectNR and </w:t>
            </w:r>
            <w:r w:rsidRPr="00740BCD">
              <w:rPr>
                <w:i/>
                <w:szCs w:val="22"/>
                <w:lang w:eastAsia="sv-SE"/>
              </w:rPr>
              <w:t>frequencyInfoDL</w:t>
            </w:r>
            <w:r w:rsidRPr="00740BCD">
              <w:rPr>
                <w:szCs w:val="22"/>
                <w:lang w:eastAsia="sv-SE"/>
              </w:rPr>
              <w:t xml:space="preserve"> in </w:t>
            </w:r>
            <w:r w:rsidRPr="00740BCD">
              <w:rPr>
                <w:i/>
                <w:szCs w:val="22"/>
                <w:lang w:eastAsia="sv-SE"/>
              </w:rPr>
              <w:t>ServingCellConfigCommon</w:t>
            </w:r>
            <w:r w:rsidRPr="00740BCD">
              <w:rPr>
                <w:szCs w:val="22"/>
                <w:lang w:eastAsia="sv-SE"/>
              </w:rPr>
              <w:t xml:space="preserve"> of the serving cell: if </w:t>
            </w:r>
            <w:r w:rsidRPr="00740BCD">
              <w:rPr>
                <w:i/>
                <w:szCs w:val="22"/>
                <w:lang w:eastAsia="sv-SE"/>
              </w:rPr>
              <w:t>ssbFrequency</w:t>
            </w:r>
            <w:r w:rsidRPr="00740BCD">
              <w:rPr>
                <w:szCs w:val="22"/>
                <w:lang w:eastAsia="sv-SE"/>
              </w:rPr>
              <w:t xml:space="preserve"> is configured, its value is the same as the </w:t>
            </w:r>
            <w:r w:rsidRPr="00740BCD">
              <w:rPr>
                <w:i/>
                <w:lang w:eastAsia="sv-SE"/>
              </w:rPr>
              <w:t>absoluteFrequencySSB</w:t>
            </w:r>
            <w:r w:rsidRPr="00740BCD">
              <w:rPr>
                <w:lang w:eastAsia="sv-SE"/>
              </w:rPr>
              <w:t xml:space="preserve"> and if </w:t>
            </w:r>
            <w:r w:rsidRPr="00740BCD">
              <w:rPr>
                <w:i/>
                <w:lang w:eastAsia="sv-SE"/>
              </w:rPr>
              <w:t>csi-rs-ResourceConfigMobility</w:t>
            </w:r>
            <w:r w:rsidRPr="00740BCD">
              <w:rPr>
                <w:lang w:eastAsia="sv-SE"/>
              </w:rPr>
              <w:t xml:space="preserve"> is configured, the value of its </w:t>
            </w:r>
            <w:r w:rsidRPr="00740BCD">
              <w:rPr>
                <w:i/>
                <w:lang w:eastAsia="sv-SE"/>
              </w:rPr>
              <w:t>subcarrierSpacing</w:t>
            </w:r>
            <w:r w:rsidRPr="00740BCD">
              <w:rPr>
                <w:lang w:eastAsia="sv-SE"/>
              </w:rPr>
              <w:t xml:space="preserve"> is present in one entry of the </w:t>
            </w:r>
            <w:r w:rsidRPr="00740BCD">
              <w:rPr>
                <w:i/>
                <w:lang w:eastAsia="sv-SE"/>
              </w:rPr>
              <w:t>scs-SpecificCarrierList</w:t>
            </w:r>
            <w:r w:rsidRPr="00740BCD">
              <w:rPr>
                <w:lang w:eastAsia="sv-SE"/>
              </w:rPr>
              <w:t xml:space="preserve">, </w:t>
            </w:r>
            <w:r w:rsidRPr="00740BCD">
              <w:rPr>
                <w:i/>
                <w:lang w:eastAsia="sv-SE"/>
              </w:rPr>
              <w:t>csi-RS-</w:t>
            </w:r>
            <w:r w:rsidRPr="00740BCD">
              <w:rPr>
                <w:i/>
                <w:lang w:eastAsia="ko-KR"/>
              </w:rPr>
              <w:t>Cell</w:t>
            </w:r>
            <w:r w:rsidRPr="00740BCD">
              <w:rPr>
                <w:i/>
                <w:lang w:eastAsia="sv-SE"/>
              </w:rPr>
              <w:t>ListMobility</w:t>
            </w:r>
            <w:r w:rsidRPr="00740BCD">
              <w:rPr>
                <w:lang w:eastAsia="sv-SE"/>
              </w:rPr>
              <w:t xml:space="preserve"> includes an entry corresponding to the serving cell (with </w:t>
            </w:r>
            <w:r w:rsidRPr="00740BCD">
              <w:rPr>
                <w:i/>
                <w:lang w:eastAsia="sv-SE"/>
              </w:rPr>
              <w:t>cellId</w:t>
            </w:r>
            <w:r w:rsidRPr="00740BCD">
              <w:rPr>
                <w:lang w:eastAsia="sv-SE"/>
              </w:rPr>
              <w:t xml:space="preserve"> equal to </w:t>
            </w:r>
            <w:r w:rsidRPr="00740BCD">
              <w:rPr>
                <w:i/>
                <w:lang w:eastAsia="sv-SE"/>
              </w:rPr>
              <w:t>physCellId</w:t>
            </w:r>
            <w:r w:rsidRPr="00740BCD">
              <w:rPr>
                <w:lang w:eastAsia="sv-SE"/>
              </w:rPr>
              <w:t xml:space="preserve"> in </w:t>
            </w:r>
            <w:r w:rsidRPr="00740BCD">
              <w:rPr>
                <w:i/>
                <w:lang w:eastAsia="sv-SE"/>
              </w:rPr>
              <w:t>ServingCellConfigCommon</w:t>
            </w:r>
            <w:r w:rsidRPr="00740BCD">
              <w:rPr>
                <w:lang w:eastAsia="sv-SE"/>
              </w:rPr>
              <w:t xml:space="preserve">) and the frequency range indicated by the </w:t>
            </w:r>
            <w:r w:rsidRPr="00740BCD">
              <w:rPr>
                <w:i/>
                <w:lang w:eastAsia="sv-SE"/>
              </w:rPr>
              <w:t>csi-rs-MeasurementBW</w:t>
            </w:r>
            <w:r w:rsidRPr="00740BCD">
              <w:rPr>
                <w:lang w:eastAsia="sv-SE"/>
              </w:rPr>
              <w:t xml:space="preserve"> of the entry in </w:t>
            </w:r>
            <w:r w:rsidRPr="00740BCD">
              <w:rPr>
                <w:i/>
                <w:lang w:eastAsia="sv-SE"/>
              </w:rPr>
              <w:t>csi-RS-</w:t>
            </w:r>
            <w:r w:rsidRPr="00740BCD">
              <w:rPr>
                <w:i/>
                <w:lang w:eastAsia="ko-KR"/>
              </w:rPr>
              <w:t>Cell</w:t>
            </w:r>
            <w:r w:rsidRPr="00740BCD">
              <w:rPr>
                <w:i/>
                <w:lang w:eastAsia="sv-SE"/>
              </w:rPr>
              <w:t>ListMobility</w:t>
            </w:r>
            <w:r w:rsidRPr="00740BCD">
              <w:rPr>
                <w:lang w:eastAsia="sv-SE"/>
              </w:rPr>
              <w:t xml:space="preserve"> is included in the frequency range indicated by in the entry of the </w:t>
            </w:r>
            <w:r w:rsidRPr="00740BCD">
              <w:rPr>
                <w:i/>
                <w:lang w:eastAsia="sv-SE"/>
              </w:rPr>
              <w:t>scs-SpecificCarrierList</w:t>
            </w:r>
            <w:r w:rsidRPr="00740BCD">
              <w:rPr>
                <w:lang w:eastAsia="sv-SE"/>
              </w:rPr>
              <w:t xml:space="preserve">.   </w:t>
            </w:r>
          </w:p>
        </w:tc>
      </w:tr>
      <w:tr w:rsidR="00C5411A" w:rsidRPr="00740BCD" w14:paraId="11A1262F"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7B0224E7" w14:textId="77777777" w:rsidR="00C5411A" w:rsidRPr="00740BCD" w:rsidRDefault="00C5411A" w:rsidP="00800A1D">
            <w:pPr>
              <w:pStyle w:val="TAL"/>
              <w:rPr>
                <w:b/>
                <w:i/>
                <w:szCs w:val="22"/>
                <w:lang w:eastAsia="sv-SE"/>
              </w:rPr>
            </w:pPr>
            <w:r w:rsidRPr="00740BCD">
              <w:rPr>
                <w:b/>
                <w:i/>
                <w:szCs w:val="22"/>
                <w:lang w:eastAsia="sv-SE"/>
              </w:rPr>
              <w:t>supplementaryUplink</w:t>
            </w:r>
          </w:p>
          <w:p w14:paraId="1C4EAF20" w14:textId="77777777" w:rsidR="00C5411A" w:rsidRPr="00740BCD" w:rsidRDefault="00C5411A" w:rsidP="00800A1D">
            <w:pPr>
              <w:pStyle w:val="TAL"/>
              <w:rPr>
                <w:szCs w:val="22"/>
                <w:lang w:eastAsia="sv-SE"/>
              </w:rPr>
            </w:pPr>
            <w:r w:rsidRPr="00740BCD">
              <w:rPr>
                <w:szCs w:val="22"/>
                <w:lang w:eastAsia="sv-SE"/>
              </w:rPr>
              <w:t xml:space="preserve">Network may configure this field only when </w:t>
            </w:r>
            <w:r w:rsidRPr="00740BCD">
              <w:rPr>
                <w:i/>
                <w:szCs w:val="22"/>
                <w:lang w:eastAsia="sv-SE"/>
              </w:rPr>
              <w:t>supplementaryUplinkConfig</w:t>
            </w:r>
            <w:r w:rsidRPr="00740BCD">
              <w:rPr>
                <w:szCs w:val="22"/>
                <w:lang w:eastAsia="sv-SE"/>
              </w:rPr>
              <w:t xml:space="preserve"> is configured in </w:t>
            </w:r>
            <w:r w:rsidRPr="00740BCD">
              <w:rPr>
                <w:i/>
                <w:szCs w:val="22"/>
                <w:lang w:eastAsia="sv-SE"/>
              </w:rPr>
              <w:t>ServingCellConfigCommon</w:t>
            </w:r>
            <w:r w:rsidRPr="00740BCD">
              <w:rPr>
                <w:szCs w:val="22"/>
                <w:lang w:eastAsia="sv-SE"/>
              </w:rPr>
              <w:t xml:space="preserve"> or </w:t>
            </w:r>
            <w:r w:rsidRPr="00740BCD">
              <w:rPr>
                <w:i/>
                <w:iCs/>
                <w:szCs w:val="22"/>
                <w:lang w:eastAsia="sv-SE"/>
              </w:rPr>
              <w:t>supplementaryUplink</w:t>
            </w:r>
            <w:r w:rsidRPr="00740BCD">
              <w:rPr>
                <w:szCs w:val="22"/>
                <w:lang w:eastAsia="sv-SE"/>
              </w:rPr>
              <w:t xml:space="preserve"> is configured in</w:t>
            </w:r>
            <w:r w:rsidRPr="00740BCD">
              <w:rPr>
                <w:szCs w:val="22"/>
              </w:rPr>
              <w:t xml:space="preserve"> </w:t>
            </w:r>
            <w:r w:rsidRPr="00740BCD">
              <w:rPr>
                <w:i/>
                <w:szCs w:val="22"/>
                <w:lang w:eastAsia="sv-SE"/>
              </w:rPr>
              <w:t>ServingCellConfigCommonSIB</w:t>
            </w:r>
            <w:r w:rsidRPr="00740BCD">
              <w:rPr>
                <w:szCs w:val="22"/>
                <w:lang w:eastAsia="sv-SE"/>
              </w:rPr>
              <w:t>.</w:t>
            </w:r>
          </w:p>
        </w:tc>
      </w:tr>
      <w:tr w:rsidR="00C5411A" w:rsidRPr="00740BCD" w14:paraId="1BC8DC87"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6E429E75" w14:textId="77777777" w:rsidR="00C5411A" w:rsidRPr="00740BCD" w:rsidRDefault="00C5411A" w:rsidP="00800A1D">
            <w:pPr>
              <w:pStyle w:val="TAL"/>
              <w:rPr>
                <w:b/>
                <w:bCs/>
                <w:i/>
                <w:iCs/>
                <w:lang w:eastAsia="x-none"/>
              </w:rPr>
            </w:pPr>
            <w:r w:rsidRPr="00740BCD">
              <w:rPr>
                <w:b/>
                <w:bCs/>
                <w:i/>
                <w:iCs/>
                <w:lang w:eastAsia="x-none"/>
              </w:rPr>
              <w:t>supplementaryUplinkRelease</w:t>
            </w:r>
          </w:p>
          <w:p w14:paraId="0CC5CFFD" w14:textId="77777777" w:rsidR="00C5411A" w:rsidRPr="00740BCD" w:rsidRDefault="00C5411A" w:rsidP="00800A1D">
            <w:pPr>
              <w:pStyle w:val="TAL"/>
              <w:rPr>
                <w:lang w:eastAsia="sv-SE"/>
              </w:rPr>
            </w:pPr>
            <w:r w:rsidRPr="00740BCD">
              <w:rPr>
                <w:lang w:eastAsia="sv-SE"/>
              </w:rPr>
              <w:t xml:space="preserve">If this field is included, the UE shall release the uplink configuration configured by </w:t>
            </w:r>
            <w:r w:rsidRPr="00740BCD">
              <w:rPr>
                <w:i/>
                <w:iCs/>
                <w:lang w:eastAsia="x-none"/>
              </w:rPr>
              <w:t>supplementaryUplink</w:t>
            </w:r>
            <w:r w:rsidRPr="00740BCD">
              <w:rPr>
                <w:lang w:eastAsia="sv-SE"/>
              </w:rPr>
              <w:t xml:space="preserve">. The network only includes either </w:t>
            </w:r>
            <w:r w:rsidRPr="00740BCD">
              <w:rPr>
                <w:i/>
                <w:lang w:eastAsia="x-none"/>
              </w:rPr>
              <w:t>supplementaryUplinkRelease</w:t>
            </w:r>
            <w:r w:rsidRPr="00740BCD">
              <w:rPr>
                <w:lang w:eastAsia="sv-SE"/>
              </w:rPr>
              <w:t xml:space="preserve"> or </w:t>
            </w:r>
            <w:r w:rsidRPr="00740BCD">
              <w:rPr>
                <w:i/>
                <w:lang w:eastAsia="x-none"/>
              </w:rPr>
              <w:t>supplementaryUplink</w:t>
            </w:r>
            <w:r w:rsidRPr="00740BCD">
              <w:rPr>
                <w:lang w:eastAsia="sv-SE"/>
              </w:rPr>
              <w:t xml:space="preserve"> at a time.</w:t>
            </w:r>
          </w:p>
        </w:tc>
      </w:tr>
      <w:tr w:rsidR="00C5411A" w:rsidRPr="00740BCD" w14:paraId="3FCA6662"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03C0E2B1" w14:textId="77777777" w:rsidR="00C5411A" w:rsidRPr="00740BCD" w:rsidRDefault="00C5411A" w:rsidP="00800A1D">
            <w:pPr>
              <w:pStyle w:val="TAL"/>
              <w:rPr>
                <w:szCs w:val="22"/>
                <w:lang w:eastAsia="sv-SE"/>
              </w:rPr>
            </w:pPr>
            <w:r w:rsidRPr="00740BCD">
              <w:rPr>
                <w:b/>
                <w:i/>
                <w:szCs w:val="22"/>
                <w:lang w:eastAsia="sv-SE"/>
              </w:rPr>
              <w:t>tag-Id</w:t>
            </w:r>
          </w:p>
          <w:p w14:paraId="19C543E5" w14:textId="77777777" w:rsidR="00C5411A" w:rsidRPr="00740BCD" w:rsidRDefault="00C5411A" w:rsidP="00800A1D">
            <w:pPr>
              <w:pStyle w:val="TAL"/>
              <w:rPr>
                <w:szCs w:val="22"/>
                <w:lang w:eastAsia="sv-SE"/>
              </w:rPr>
            </w:pPr>
            <w:r w:rsidRPr="00740BCD">
              <w:rPr>
                <w:szCs w:val="22"/>
                <w:lang w:eastAsia="sv-SE"/>
              </w:rPr>
              <w:t>Timing Advance Group ID, as specified in TS 38.321 [3], which this cell belongs to.</w:t>
            </w:r>
          </w:p>
        </w:tc>
      </w:tr>
      <w:tr w:rsidR="00C5411A" w:rsidRPr="00740BCD" w14:paraId="58C95061" w14:textId="77777777" w:rsidTr="00800A1D">
        <w:tc>
          <w:tcPr>
            <w:tcW w:w="14173" w:type="dxa"/>
            <w:tcBorders>
              <w:top w:val="single" w:sz="4" w:space="0" w:color="auto"/>
              <w:left w:val="single" w:sz="4" w:space="0" w:color="auto"/>
              <w:bottom w:val="single" w:sz="4" w:space="0" w:color="auto"/>
              <w:right w:val="single" w:sz="4" w:space="0" w:color="auto"/>
            </w:tcBorders>
          </w:tcPr>
          <w:p w14:paraId="52C68E4C" w14:textId="77777777" w:rsidR="00C5411A" w:rsidRPr="00740BCD" w:rsidRDefault="00C5411A" w:rsidP="00800A1D">
            <w:pPr>
              <w:pStyle w:val="TAL"/>
              <w:rPr>
                <w:b/>
                <w:i/>
                <w:szCs w:val="22"/>
                <w:lang w:eastAsia="sv-SE"/>
              </w:rPr>
            </w:pPr>
            <w:r w:rsidRPr="00740BCD">
              <w:rPr>
                <w:b/>
                <w:i/>
                <w:szCs w:val="22"/>
                <w:lang w:eastAsia="sv-SE"/>
              </w:rPr>
              <w:t>tci-Info</w:t>
            </w:r>
          </w:p>
          <w:p w14:paraId="264DEB81" w14:textId="77777777" w:rsidR="00C5411A" w:rsidRPr="00740BCD" w:rsidRDefault="00C5411A" w:rsidP="00800A1D">
            <w:pPr>
              <w:pStyle w:val="TAL"/>
              <w:rPr>
                <w:lang w:eastAsia="sv-SE"/>
              </w:rPr>
            </w:pPr>
            <w:r w:rsidRPr="00740BCD">
              <w:rPr>
                <w:lang w:eastAsia="sv-SE"/>
              </w:rPr>
              <w:t>If configured for an SCell, or if configured for the PSCell when the SCG is being activated upon the reception of the containing message, the UE shall consider the indicated TCI states as the activated TCI states for PDCCH/PDSCH reception on this serving cell.</w:t>
            </w:r>
          </w:p>
          <w:p w14:paraId="16506AF0" w14:textId="77777777" w:rsidR="00C5411A" w:rsidRPr="00740BCD" w:rsidRDefault="00C5411A" w:rsidP="00800A1D">
            <w:pPr>
              <w:pStyle w:val="TAL"/>
              <w:rPr>
                <w:lang w:eastAsia="sv-SE"/>
              </w:rPr>
            </w:pPr>
          </w:p>
          <w:p w14:paraId="26234012" w14:textId="77777777" w:rsidR="00C5411A" w:rsidRPr="00740BCD" w:rsidRDefault="00C5411A" w:rsidP="00800A1D">
            <w:pPr>
              <w:pStyle w:val="TAL"/>
              <w:rPr>
                <w:lang w:eastAsia="sv-SE"/>
              </w:rPr>
            </w:pPr>
            <w:r w:rsidRPr="00740BCD">
              <w:rPr>
                <w:lang w:eastAsia="sv-SE"/>
              </w:rPr>
              <w:t>If configured for the PSCell when the SCG is indicated as deactivated in the containing message:</w:t>
            </w:r>
          </w:p>
          <w:p w14:paraId="315DC5EF" w14:textId="77777777" w:rsidR="00C5411A" w:rsidRPr="00740BCD" w:rsidRDefault="00C5411A" w:rsidP="00800A1D">
            <w:pPr>
              <w:pStyle w:val="TAL"/>
              <w:rPr>
                <w:lang w:eastAsia="sv-SE"/>
              </w:rPr>
            </w:pPr>
            <w:r w:rsidRPr="00740BCD">
              <w:rPr>
                <w:lang w:eastAsia="sv-SE"/>
              </w:rPr>
              <w:t xml:space="preserve">- the UE shall consider the indicated TCI states as the TCI states to be activated for PDCCH/PDSCH reception upon a later SCG activation in which </w:t>
            </w:r>
            <w:r w:rsidRPr="00740BCD">
              <w:rPr>
                <w:i/>
                <w:lang w:eastAsia="sv-SE"/>
              </w:rPr>
              <w:t>tci-Info</w:t>
            </w:r>
            <w:r w:rsidRPr="00740BCD">
              <w:rPr>
                <w:lang w:eastAsia="sv-SE"/>
              </w:rPr>
              <w:t xml:space="preserve"> is absent</w:t>
            </w:r>
          </w:p>
          <w:p w14:paraId="757F4207" w14:textId="77777777" w:rsidR="00C5411A" w:rsidRPr="00740BCD" w:rsidRDefault="00C5411A" w:rsidP="00800A1D">
            <w:pPr>
              <w:pStyle w:val="TAL"/>
              <w:rPr>
                <w:lang w:eastAsia="sv-SE"/>
              </w:rPr>
            </w:pPr>
            <w:r w:rsidRPr="00740BCD">
              <w:rPr>
                <w:lang w:eastAsia="sv-SE"/>
              </w:rPr>
              <w:t xml:space="preserve">- if bfd-and-RLM is configured and no RS is configured in </w:t>
            </w:r>
            <w:r w:rsidRPr="00740BCD">
              <w:rPr>
                <w:i/>
                <w:lang w:eastAsia="sv-SE"/>
              </w:rPr>
              <w:t>RadioLinkMonitoringConfig</w:t>
            </w:r>
            <w:r w:rsidRPr="00740BCD">
              <w:rPr>
                <w:lang w:eastAsia="sv-SE"/>
              </w:rPr>
              <w:t xml:space="preserve"> for RLM, respectively for BFD, the UE shall use the indicated TCI states for PDCCH as RS for RLM, respectively for BFD.</w:t>
            </w:r>
          </w:p>
          <w:p w14:paraId="2E150F70" w14:textId="77777777" w:rsidR="00C5411A" w:rsidRPr="00740BCD" w:rsidRDefault="00C5411A" w:rsidP="00800A1D">
            <w:pPr>
              <w:pStyle w:val="TAL"/>
              <w:rPr>
                <w:lang w:eastAsia="sv-SE"/>
              </w:rPr>
            </w:pPr>
          </w:p>
          <w:p w14:paraId="78FE1021" w14:textId="77777777" w:rsidR="00C5411A" w:rsidRPr="00740BCD" w:rsidRDefault="00C5411A" w:rsidP="00800A1D">
            <w:pPr>
              <w:pStyle w:val="TAL"/>
              <w:rPr>
                <w:lang w:eastAsia="sv-SE"/>
              </w:rPr>
            </w:pPr>
            <w:r w:rsidRPr="00740BCD">
              <w:rPr>
                <w:lang w:eastAsia="sv-SE"/>
              </w:rPr>
              <w:t>When this field is absent for the PSCell and the SCG is being deactivated:</w:t>
            </w:r>
          </w:p>
          <w:p w14:paraId="45BDB707" w14:textId="77777777" w:rsidR="00C5411A" w:rsidRPr="00740BCD" w:rsidRDefault="00C5411A" w:rsidP="00800A1D">
            <w:pPr>
              <w:pStyle w:val="TAL"/>
              <w:rPr>
                <w:lang w:eastAsia="sv-SE"/>
              </w:rPr>
            </w:pPr>
            <w:r w:rsidRPr="00740BCD">
              <w:rPr>
                <w:lang w:eastAsia="sv-SE"/>
              </w:rPr>
              <w:t xml:space="preserve">- the UE shall consider the previously activated TCI states as the TCI states to be activated for PDCCH/PDSCH reception upon a later SCG activation in which </w:t>
            </w:r>
            <w:r w:rsidRPr="00740BCD">
              <w:rPr>
                <w:i/>
                <w:lang w:eastAsia="sv-SE"/>
              </w:rPr>
              <w:t>tci-Info</w:t>
            </w:r>
            <w:r w:rsidRPr="00740BCD">
              <w:rPr>
                <w:lang w:eastAsia="sv-SE"/>
              </w:rPr>
              <w:t xml:space="preserve"> is absent</w:t>
            </w:r>
          </w:p>
          <w:p w14:paraId="1A2356E5" w14:textId="77777777" w:rsidR="00C5411A" w:rsidRPr="00740BCD" w:rsidRDefault="00C5411A" w:rsidP="00800A1D">
            <w:pPr>
              <w:pStyle w:val="TAL"/>
              <w:rPr>
                <w:b/>
                <w:i/>
                <w:szCs w:val="22"/>
                <w:lang w:eastAsia="sv-SE"/>
              </w:rPr>
            </w:pPr>
            <w:r w:rsidRPr="00740BCD">
              <w:rPr>
                <w:lang w:eastAsia="sv-SE"/>
              </w:rPr>
              <w:t xml:space="preserve">- if </w:t>
            </w:r>
            <w:r w:rsidRPr="00740BCD">
              <w:rPr>
                <w:i/>
                <w:lang w:eastAsia="sv-SE"/>
              </w:rPr>
              <w:t>bfd-and-RLM</w:t>
            </w:r>
            <w:r w:rsidRPr="00740BCD">
              <w:rPr>
                <w:lang w:eastAsia="sv-SE"/>
              </w:rPr>
              <w:t xml:space="preserve"> is configured and no RS is configured in </w:t>
            </w:r>
            <w:r w:rsidRPr="00740BCD">
              <w:rPr>
                <w:i/>
                <w:lang w:eastAsia="sv-SE"/>
              </w:rPr>
              <w:t>RadioLinkMonitoringConfig</w:t>
            </w:r>
            <w:r w:rsidRPr="00740BCD">
              <w:rPr>
                <w:lang w:eastAsia="sv-SE"/>
              </w:rPr>
              <w:t xml:space="preserve"> for RLM, respectively for BFD, the UE shall use the previously activated TCI states for PDCCH as RS for RLM, respectively for BFD.</w:t>
            </w:r>
          </w:p>
        </w:tc>
      </w:tr>
      <w:tr w:rsidR="00C5411A" w:rsidRPr="00740BCD" w14:paraId="20AF760C"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3E1D7420" w14:textId="77777777" w:rsidR="00C5411A" w:rsidRPr="00740BCD" w:rsidRDefault="00C5411A" w:rsidP="00800A1D">
            <w:pPr>
              <w:pStyle w:val="TAL"/>
              <w:rPr>
                <w:szCs w:val="22"/>
                <w:lang w:eastAsia="sv-SE"/>
              </w:rPr>
            </w:pPr>
            <w:r w:rsidRPr="00740BCD">
              <w:rPr>
                <w:b/>
                <w:i/>
                <w:szCs w:val="22"/>
                <w:lang w:eastAsia="sv-SE"/>
              </w:rPr>
              <w:t>tdd-UL-DL-ConfigurationDedicated-IAB-MT</w:t>
            </w:r>
          </w:p>
          <w:p w14:paraId="0AFCD621" w14:textId="77777777" w:rsidR="00C5411A" w:rsidRPr="00740BCD" w:rsidRDefault="00C5411A" w:rsidP="00800A1D">
            <w:pPr>
              <w:pStyle w:val="TAL"/>
              <w:rPr>
                <w:szCs w:val="22"/>
                <w:lang w:eastAsia="sv-SE"/>
              </w:rPr>
            </w:pPr>
            <w:r w:rsidRPr="00740BCD">
              <w:rPr>
                <w:szCs w:val="22"/>
                <w:lang w:eastAsia="sv-SE"/>
              </w:rPr>
              <w:t xml:space="preserve">Resource configuration per IAB-MT D/U/F overrides all symbols (with a limitation that effectively only flexible symbols can be overwritten in Rel-16) per slot over the number of slots as provided by </w:t>
            </w:r>
            <w:r w:rsidRPr="00740BCD">
              <w:rPr>
                <w:i/>
                <w:szCs w:val="22"/>
                <w:lang w:eastAsia="sv-SE"/>
              </w:rPr>
              <w:t>TDD-UL-DL ConfigurationCommon</w:t>
            </w:r>
            <w:r w:rsidRPr="00740BCD">
              <w:rPr>
                <w:szCs w:val="22"/>
                <w:lang w:eastAsia="sv-SE"/>
              </w:rPr>
              <w:t>.</w:t>
            </w:r>
          </w:p>
        </w:tc>
      </w:tr>
      <w:tr w:rsidR="00C5411A" w:rsidRPr="00740BCD" w14:paraId="4051D736" w14:textId="77777777" w:rsidTr="00800A1D">
        <w:tc>
          <w:tcPr>
            <w:tcW w:w="14173" w:type="dxa"/>
            <w:tcBorders>
              <w:top w:val="single" w:sz="4" w:space="0" w:color="auto"/>
              <w:left w:val="single" w:sz="4" w:space="0" w:color="auto"/>
              <w:bottom w:val="single" w:sz="4" w:space="0" w:color="auto"/>
              <w:right w:val="single" w:sz="4" w:space="0" w:color="auto"/>
            </w:tcBorders>
          </w:tcPr>
          <w:p w14:paraId="06507DD5" w14:textId="77777777" w:rsidR="00C5411A" w:rsidRPr="00740BCD" w:rsidRDefault="00C5411A" w:rsidP="00800A1D">
            <w:pPr>
              <w:pStyle w:val="TAL"/>
              <w:rPr>
                <w:b/>
                <w:i/>
                <w:szCs w:val="22"/>
                <w:lang w:eastAsia="sv-SE"/>
              </w:rPr>
            </w:pPr>
            <w:r w:rsidRPr="00740BCD">
              <w:rPr>
                <w:b/>
                <w:i/>
                <w:szCs w:val="22"/>
                <w:lang w:eastAsia="sv-SE"/>
              </w:rPr>
              <w:t>unifiedtci-StateType</w:t>
            </w:r>
          </w:p>
          <w:p w14:paraId="58F81531" w14:textId="77777777" w:rsidR="00C5411A" w:rsidRPr="00740BCD" w:rsidRDefault="00C5411A" w:rsidP="00800A1D">
            <w:pPr>
              <w:pStyle w:val="TAL"/>
              <w:rPr>
                <w:bCs/>
                <w:iCs/>
                <w:szCs w:val="22"/>
                <w:lang w:eastAsia="sv-SE"/>
              </w:rPr>
            </w:pPr>
            <w:r w:rsidRPr="00740BCD">
              <w:rPr>
                <w:bCs/>
                <w:iCs/>
                <w:szCs w:val="22"/>
                <w:lang w:eastAsia="sv-SE"/>
              </w:rPr>
              <w:t xml:space="preserve">Indicates the unified TCI state type the UE is configured for this serving cell. The value "SeparateULDL" means this serving cell is configured with </w:t>
            </w:r>
            <w:r w:rsidRPr="00740BCD">
              <w:t>DLorJoint-TCIState for DL TCI state and UL-TCIState for UL TCI state.</w:t>
            </w:r>
            <w:r w:rsidRPr="00740BCD">
              <w:rPr>
                <w:bCs/>
                <w:iCs/>
                <w:szCs w:val="22"/>
                <w:lang w:eastAsia="sv-SE"/>
              </w:rPr>
              <w:t xml:space="preserve"> The value "JointULDL" means this serving cell is configured with </w:t>
            </w:r>
            <w:r w:rsidRPr="00740BCD">
              <w:t xml:space="preserve">DLorJoint-TCIState for joint TCI state for UL and DL operation. </w:t>
            </w:r>
          </w:p>
        </w:tc>
      </w:tr>
      <w:tr w:rsidR="00C5411A" w:rsidRPr="00740BCD" w14:paraId="1AB1952D"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1EBA075D" w14:textId="77777777" w:rsidR="00C5411A" w:rsidRPr="00740BCD" w:rsidRDefault="00C5411A" w:rsidP="00800A1D">
            <w:pPr>
              <w:pStyle w:val="TAL"/>
              <w:rPr>
                <w:b/>
                <w:i/>
                <w:szCs w:val="22"/>
                <w:lang w:eastAsia="sv-SE"/>
              </w:rPr>
            </w:pPr>
            <w:r w:rsidRPr="00740BCD">
              <w:rPr>
                <w:b/>
                <w:i/>
                <w:szCs w:val="22"/>
                <w:lang w:eastAsia="sv-SE"/>
              </w:rPr>
              <w:t>uplinkConfig</w:t>
            </w:r>
          </w:p>
          <w:p w14:paraId="61B93EF8" w14:textId="77777777" w:rsidR="00C5411A" w:rsidRPr="00740BCD" w:rsidRDefault="00C5411A" w:rsidP="00800A1D">
            <w:pPr>
              <w:pStyle w:val="TAL"/>
              <w:rPr>
                <w:szCs w:val="22"/>
                <w:lang w:eastAsia="sv-SE"/>
              </w:rPr>
            </w:pPr>
            <w:r w:rsidRPr="00740BCD">
              <w:rPr>
                <w:szCs w:val="22"/>
                <w:lang w:eastAsia="sv-SE"/>
              </w:rPr>
              <w:t xml:space="preserve">Network may configure this field only when </w:t>
            </w:r>
            <w:r w:rsidRPr="00740BCD">
              <w:rPr>
                <w:i/>
                <w:szCs w:val="22"/>
                <w:lang w:eastAsia="sv-SE"/>
              </w:rPr>
              <w:t>uplinkConfigCommon</w:t>
            </w:r>
            <w:r w:rsidRPr="00740BCD">
              <w:rPr>
                <w:szCs w:val="22"/>
                <w:lang w:eastAsia="sv-SE"/>
              </w:rPr>
              <w:t xml:space="preserve"> is configured in </w:t>
            </w:r>
            <w:r w:rsidRPr="00740BCD">
              <w:rPr>
                <w:i/>
                <w:szCs w:val="22"/>
                <w:lang w:eastAsia="sv-SE"/>
              </w:rPr>
              <w:t>ServingCellConfigCommon</w:t>
            </w:r>
            <w:r w:rsidRPr="00740BCD">
              <w:rPr>
                <w:szCs w:val="22"/>
                <w:lang w:eastAsia="sv-SE"/>
              </w:rPr>
              <w:t xml:space="preserve"> or </w:t>
            </w:r>
            <w:r w:rsidRPr="00740BCD">
              <w:rPr>
                <w:i/>
                <w:szCs w:val="22"/>
                <w:lang w:eastAsia="sv-SE"/>
              </w:rPr>
              <w:t>ServingCellConfigCommonSIB</w:t>
            </w:r>
            <w:r w:rsidRPr="00740BCD">
              <w:rPr>
                <w:szCs w:val="22"/>
                <w:lang w:eastAsia="sv-SE"/>
              </w:rPr>
              <w:t>.</w:t>
            </w:r>
            <w:r w:rsidRPr="00740BCD">
              <w:t xml:space="preserve"> Addition or release of this field can only be done upon SCell addition or release (respectively).</w:t>
            </w:r>
          </w:p>
        </w:tc>
      </w:tr>
      <w:tr w:rsidR="00C5411A" w:rsidRPr="00740BCD" w14:paraId="621BA3AE"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29B49419" w14:textId="77777777" w:rsidR="00C5411A" w:rsidRPr="00740BCD" w:rsidRDefault="00C5411A" w:rsidP="00800A1D">
            <w:pPr>
              <w:pStyle w:val="TAL"/>
              <w:rPr>
                <w:b/>
                <w:i/>
                <w:szCs w:val="22"/>
                <w:lang w:eastAsia="sv-SE"/>
              </w:rPr>
            </w:pPr>
            <w:r w:rsidRPr="00740BCD">
              <w:rPr>
                <w:b/>
                <w:i/>
                <w:szCs w:val="22"/>
                <w:lang w:eastAsia="sv-SE"/>
              </w:rPr>
              <w:t>uplink-PowerControlToAddModList</w:t>
            </w:r>
          </w:p>
          <w:p w14:paraId="0FA25821" w14:textId="77777777" w:rsidR="00C5411A" w:rsidRPr="00740BCD" w:rsidRDefault="00C5411A" w:rsidP="00800A1D">
            <w:pPr>
              <w:pStyle w:val="TAL"/>
              <w:rPr>
                <w:bCs/>
                <w:iCs/>
                <w:szCs w:val="22"/>
                <w:lang w:eastAsia="sv-SE"/>
              </w:rPr>
            </w:pPr>
            <w:r w:rsidRPr="00740BCD">
              <w:rPr>
                <w:bCs/>
                <w:iCs/>
                <w:szCs w:val="22"/>
                <w:lang w:eastAsia="sv-SE"/>
              </w:rPr>
              <w:t>Configures UL power control parameters for PUSCH, PUCCH and SRS when field unifiedtci-StateType is configured. Network does not configure other uplink power control parameters configured in IEs PUCCH-PowerControl, PUSCH-PowerControl or SRS-Config for the UE when this is configured.</w:t>
            </w:r>
          </w:p>
        </w:tc>
      </w:tr>
    </w:tbl>
    <w:p w14:paraId="5963452B" w14:textId="77777777" w:rsidR="00C5411A" w:rsidRPr="00740BCD" w:rsidRDefault="00C5411A" w:rsidP="00C541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411A" w:rsidRPr="00740BCD" w14:paraId="428F47C1"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50615F3B" w14:textId="77777777" w:rsidR="00C5411A" w:rsidRPr="00740BCD" w:rsidRDefault="00C5411A" w:rsidP="00800A1D">
            <w:pPr>
              <w:pStyle w:val="TAH"/>
              <w:rPr>
                <w:szCs w:val="22"/>
                <w:lang w:eastAsia="sv-SE"/>
              </w:rPr>
            </w:pPr>
            <w:r w:rsidRPr="00740BCD">
              <w:rPr>
                <w:i/>
                <w:szCs w:val="22"/>
                <w:lang w:eastAsia="sv-SE"/>
              </w:rPr>
              <w:t xml:space="preserve">UplinkConfig </w:t>
            </w:r>
            <w:r w:rsidRPr="00740BCD">
              <w:rPr>
                <w:szCs w:val="22"/>
                <w:lang w:eastAsia="sv-SE"/>
              </w:rPr>
              <w:t>field descriptions</w:t>
            </w:r>
          </w:p>
        </w:tc>
      </w:tr>
      <w:tr w:rsidR="00C5411A" w:rsidRPr="00740BCD" w14:paraId="3B0365B0"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0DC0917B" w14:textId="77777777" w:rsidR="00C5411A" w:rsidRPr="00740BCD" w:rsidRDefault="00C5411A" w:rsidP="00800A1D">
            <w:pPr>
              <w:pStyle w:val="TAL"/>
              <w:rPr>
                <w:szCs w:val="22"/>
                <w:lang w:eastAsia="sv-SE"/>
              </w:rPr>
            </w:pPr>
            <w:r w:rsidRPr="00740BCD">
              <w:rPr>
                <w:b/>
                <w:i/>
                <w:szCs w:val="22"/>
                <w:lang w:eastAsia="sv-SE"/>
              </w:rPr>
              <w:t>carrierSwitching</w:t>
            </w:r>
          </w:p>
          <w:p w14:paraId="2F99D169" w14:textId="77777777" w:rsidR="00C5411A" w:rsidRPr="00740BCD" w:rsidRDefault="00C5411A" w:rsidP="00800A1D">
            <w:pPr>
              <w:pStyle w:val="TAL"/>
              <w:rPr>
                <w:b/>
                <w:i/>
                <w:szCs w:val="22"/>
                <w:lang w:eastAsia="sv-SE"/>
              </w:rPr>
            </w:pPr>
            <w:r w:rsidRPr="00740BCD">
              <w:rPr>
                <w:szCs w:val="22"/>
                <w:lang w:eastAsia="sv-SE"/>
              </w:rPr>
              <w:t>Includes parameters for configuration of carrier based SRS switching (see TS 38.214 [19], clause 6.2.1.3.</w:t>
            </w:r>
          </w:p>
        </w:tc>
      </w:tr>
      <w:tr w:rsidR="00C5411A" w:rsidRPr="00740BCD" w14:paraId="77B92B3D"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0C60E1CA" w14:textId="77777777" w:rsidR="00C5411A" w:rsidRPr="00740BCD" w:rsidRDefault="00C5411A" w:rsidP="00800A1D">
            <w:pPr>
              <w:pStyle w:val="TAL"/>
              <w:rPr>
                <w:b/>
                <w:i/>
                <w:szCs w:val="22"/>
                <w:lang w:eastAsia="sv-SE"/>
              </w:rPr>
            </w:pPr>
            <w:r w:rsidRPr="00740BCD">
              <w:rPr>
                <w:b/>
                <w:i/>
                <w:szCs w:val="22"/>
                <w:lang w:eastAsia="sv-SE"/>
              </w:rPr>
              <w:t>enableDefaultBeamPL-ForPUSCH0-0, enableDefaultBeamPL-ForPUCCH, enableDefaultBeamPL-ForSRS</w:t>
            </w:r>
          </w:p>
          <w:p w14:paraId="7BC2B57B" w14:textId="77777777" w:rsidR="00C5411A" w:rsidRPr="00740BCD" w:rsidRDefault="00C5411A" w:rsidP="00800A1D">
            <w:pPr>
              <w:pStyle w:val="TAL"/>
              <w:rPr>
                <w:b/>
                <w:i/>
                <w:szCs w:val="22"/>
                <w:lang w:eastAsia="sv-SE"/>
              </w:rPr>
            </w:pPr>
            <w:r w:rsidRPr="00740BCD">
              <w:rPr>
                <w:szCs w:val="22"/>
                <w:lang w:eastAsia="sv-SE"/>
              </w:rPr>
              <w:t xml:space="preserve">When the parameter is present, UE derives the </w:t>
            </w:r>
            <w:r w:rsidRPr="00740BCD">
              <w:rPr>
                <w:lang w:eastAsia="sv-SE"/>
              </w:rPr>
              <w:t>spatial relation and the corresponding pathloss reference Rs as specified in 38.213, clauses 7.1.1, 7.2.1, 7.3.1 and 9.2.2. The network only configures these parameters for FR2.</w:t>
            </w:r>
          </w:p>
        </w:tc>
      </w:tr>
      <w:tr w:rsidR="00C5411A" w:rsidRPr="00740BCD" w14:paraId="181B603A"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15BCB13C" w14:textId="77777777" w:rsidR="00C5411A" w:rsidRPr="00740BCD" w:rsidRDefault="00C5411A" w:rsidP="00800A1D">
            <w:pPr>
              <w:pStyle w:val="TAL"/>
              <w:rPr>
                <w:b/>
                <w:i/>
                <w:szCs w:val="22"/>
                <w:lang w:eastAsia="sv-SE"/>
              </w:rPr>
            </w:pPr>
            <w:r w:rsidRPr="00740BCD">
              <w:rPr>
                <w:b/>
                <w:i/>
                <w:szCs w:val="22"/>
                <w:lang w:eastAsia="sv-SE"/>
              </w:rPr>
              <w:t>enablePL-RS-UpdateForPUSCH-SRS</w:t>
            </w:r>
          </w:p>
          <w:p w14:paraId="02E7F7D5" w14:textId="77777777" w:rsidR="00C5411A" w:rsidRPr="00740BCD" w:rsidRDefault="00C5411A" w:rsidP="00800A1D">
            <w:pPr>
              <w:pStyle w:val="TAL"/>
              <w:rPr>
                <w:b/>
                <w:i/>
                <w:szCs w:val="22"/>
                <w:lang w:eastAsia="sv-SE"/>
              </w:rPr>
            </w:pPr>
            <w:r w:rsidRPr="00740BCD">
              <w:rPr>
                <w:lang w:eastAsia="sv-SE"/>
              </w:rPr>
              <w:t xml:space="preserve">When this parameter is present, the Rel-16 feature of MAC CE based pathloss RS updates for PUSCH/SRS is enabled. Network only configures this parameter when the UE is configured with </w:t>
            </w:r>
            <w:r w:rsidRPr="00740BCD">
              <w:rPr>
                <w:i/>
                <w:lang w:eastAsia="sv-SE"/>
              </w:rPr>
              <w:t>sri-PUSCH-PowerControl</w:t>
            </w:r>
            <w:r w:rsidRPr="00740BCD">
              <w:rPr>
                <w:lang w:eastAsia="sv-SE"/>
              </w:rPr>
              <w:t>.</w:t>
            </w:r>
            <w:r w:rsidRPr="00740BCD">
              <w:t xml:space="preserve"> </w:t>
            </w:r>
            <w:r w:rsidRPr="00740BCD">
              <w:rPr>
                <w:lang w:eastAsia="sv-SE"/>
              </w:rPr>
              <w:t xml:space="preserve">If this field is not configured, </w:t>
            </w:r>
            <w:r w:rsidRPr="00740BCD">
              <w:rPr>
                <w:rFonts w:eastAsia="Malgun Gothic"/>
              </w:rPr>
              <w:t xml:space="preserve">network configures at most 4 pathloss RS resources for </w:t>
            </w:r>
            <w:r w:rsidRPr="00740BCD">
              <w:rPr>
                <w:lang w:eastAsia="sv-SE"/>
              </w:rPr>
              <w:t xml:space="preserve">PUSCH/PUCCH/SRS transmissions </w:t>
            </w:r>
            <w:r w:rsidRPr="00740BCD">
              <w:rPr>
                <w:rFonts w:eastAsia="Malgun Gothic"/>
              </w:rPr>
              <w:t>per BWP, not including pathloss RS resources for SRS transmissions for positioning</w:t>
            </w:r>
            <w:r w:rsidRPr="00740BCD">
              <w:rPr>
                <w:lang w:eastAsia="sv-SE"/>
              </w:rPr>
              <w:t>.</w:t>
            </w:r>
            <w:r w:rsidRPr="00740BCD">
              <w:rPr>
                <w:bCs/>
                <w:iCs/>
                <w:szCs w:val="22"/>
              </w:rPr>
              <w:t xml:space="preserve"> (See TS 38.213 [13], clause 7).</w:t>
            </w:r>
          </w:p>
        </w:tc>
      </w:tr>
      <w:tr w:rsidR="00C5411A" w:rsidRPr="00740BCD" w14:paraId="728B2628"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6D474D3D" w14:textId="77777777" w:rsidR="00C5411A" w:rsidRPr="00740BCD" w:rsidRDefault="00C5411A" w:rsidP="00800A1D">
            <w:pPr>
              <w:pStyle w:val="TAL"/>
              <w:rPr>
                <w:szCs w:val="22"/>
                <w:lang w:eastAsia="sv-SE"/>
              </w:rPr>
            </w:pPr>
            <w:r w:rsidRPr="00740BCD">
              <w:rPr>
                <w:b/>
                <w:i/>
                <w:szCs w:val="22"/>
                <w:lang w:eastAsia="sv-SE"/>
              </w:rPr>
              <w:t>firstActiveUplinkBWP-Id</w:t>
            </w:r>
          </w:p>
          <w:p w14:paraId="636B0888" w14:textId="77777777" w:rsidR="00C5411A" w:rsidRPr="00740BCD" w:rsidRDefault="00C5411A" w:rsidP="00800A1D">
            <w:pPr>
              <w:pStyle w:val="TAL"/>
              <w:rPr>
                <w:szCs w:val="22"/>
                <w:lang w:eastAsia="sv-SE"/>
              </w:rPr>
            </w:pPr>
            <w:r w:rsidRPr="00740BCD">
              <w:rPr>
                <w:szCs w:val="22"/>
                <w:lang w:eastAsia="sv-SE"/>
              </w:rPr>
              <w:t>If configured for an SpCell, this field contains the ID of the UL BWP to be activated upon performing the RRC (re-)configuration. If the field is absent, the RRC (re-)configuration does not impose a BWP switch.</w:t>
            </w:r>
          </w:p>
          <w:p w14:paraId="1C332E7D" w14:textId="77777777" w:rsidR="00C5411A" w:rsidRPr="00740BCD" w:rsidRDefault="00C5411A" w:rsidP="00800A1D">
            <w:pPr>
              <w:pStyle w:val="TAL"/>
              <w:rPr>
                <w:szCs w:val="22"/>
                <w:lang w:eastAsia="sv-SE"/>
              </w:rPr>
            </w:pPr>
            <w:r w:rsidRPr="00740BCD">
              <w:rPr>
                <w:szCs w:val="22"/>
                <w:lang w:eastAsia="sv-SE"/>
              </w:rPr>
              <w:t>If configured for an SCell, this field contains the ID of the uplink bandwidth part to be used upon activation of an SCell. The initial bandwidth part is referred to by BandiwdthPartId = 0.</w:t>
            </w:r>
          </w:p>
        </w:tc>
      </w:tr>
      <w:tr w:rsidR="00C5411A" w:rsidRPr="00740BCD" w14:paraId="0AE37F5B"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5F43C7F0" w14:textId="77777777" w:rsidR="00C5411A" w:rsidRPr="00740BCD" w:rsidRDefault="00C5411A" w:rsidP="00800A1D">
            <w:pPr>
              <w:pStyle w:val="TAL"/>
              <w:rPr>
                <w:szCs w:val="22"/>
                <w:lang w:eastAsia="sv-SE"/>
              </w:rPr>
            </w:pPr>
            <w:r w:rsidRPr="00740BCD">
              <w:rPr>
                <w:b/>
                <w:i/>
                <w:szCs w:val="22"/>
                <w:lang w:eastAsia="sv-SE"/>
              </w:rPr>
              <w:t>initialUplinkBWP</w:t>
            </w:r>
          </w:p>
          <w:p w14:paraId="465A2252" w14:textId="77777777" w:rsidR="00C5411A" w:rsidRPr="00740BCD" w:rsidRDefault="00C5411A" w:rsidP="00800A1D">
            <w:pPr>
              <w:pStyle w:val="TAL"/>
              <w:rPr>
                <w:szCs w:val="22"/>
                <w:lang w:eastAsia="sv-SE"/>
              </w:rPr>
            </w:pPr>
            <w:r w:rsidRPr="00740BCD">
              <w:rPr>
                <w:szCs w:val="22"/>
                <w:lang w:eastAsia="sv-SE"/>
              </w:rPr>
              <w:t xml:space="preserve">The dedicated (UE-specific) configuration for the initial uplink bandwidth-part (i.e. UL BWP#0). If any of the optional IEs are configured within this IE as part of the IE </w:t>
            </w:r>
            <w:r w:rsidRPr="00740BCD">
              <w:rPr>
                <w:i/>
                <w:szCs w:val="22"/>
                <w:lang w:eastAsia="sv-SE"/>
              </w:rPr>
              <w:t>uplinkConfig</w:t>
            </w:r>
            <w:r w:rsidRPr="00740BCD">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740BCD">
              <w:rPr>
                <w:lang w:eastAsia="sv-SE"/>
              </w:rPr>
              <w:t>the UE with a value for</w:t>
            </w:r>
            <w:r w:rsidRPr="00740BCD">
              <w:rPr>
                <w:szCs w:val="22"/>
                <w:lang w:eastAsia="sv-SE"/>
              </w:rPr>
              <w:t xml:space="preserve"> this field if no other BWPs are configured. NOTE1</w:t>
            </w:r>
          </w:p>
        </w:tc>
      </w:tr>
      <w:tr w:rsidR="00C5411A" w:rsidRPr="00740BCD" w14:paraId="2A52AC69" w14:textId="77777777" w:rsidTr="00800A1D">
        <w:tc>
          <w:tcPr>
            <w:tcW w:w="14173" w:type="dxa"/>
            <w:tcBorders>
              <w:top w:val="single" w:sz="4" w:space="0" w:color="auto"/>
              <w:left w:val="single" w:sz="4" w:space="0" w:color="auto"/>
              <w:bottom w:val="single" w:sz="4" w:space="0" w:color="auto"/>
              <w:right w:val="single" w:sz="4" w:space="0" w:color="auto"/>
            </w:tcBorders>
          </w:tcPr>
          <w:p w14:paraId="5499782F" w14:textId="77777777" w:rsidR="00C5411A" w:rsidRPr="00740BCD" w:rsidRDefault="00C5411A" w:rsidP="00800A1D">
            <w:pPr>
              <w:pStyle w:val="TAL"/>
              <w:rPr>
                <w:b/>
                <w:i/>
                <w:szCs w:val="22"/>
                <w:lang w:eastAsia="sv-SE"/>
              </w:rPr>
            </w:pPr>
            <w:r w:rsidRPr="00740BCD">
              <w:rPr>
                <w:b/>
                <w:i/>
                <w:szCs w:val="22"/>
                <w:lang w:eastAsia="sv-SE"/>
              </w:rPr>
              <w:t>moreThanOneNackOnlyMode-r17</w:t>
            </w:r>
          </w:p>
          <w:p w14:paraId="1EA490C6" w14:textId="77777777" w:rsidR="00C5411A" w:rsidRPr="00740BCD" w:rsidRDefault="00C5411A" w:rsidP="00800A1D">
            <w:pPr>
              <w:pStyle w:val="TAL"/>
              <w:rPr>
                <w:b/>
                <w:i/>
                <w:szCs w:val="22"/>
                <w:lang w:eastAsia="sv-SE"/>
              </w:rPr>
            </w:pPr>
            <w:r w:rsidRPr="00740BCD">
              <w:rPr>
                <w:bCs/>
                <w:iCs/>
                <w:szCs w:val="22"/>
                <w:lang w:eastAsia="sv-SE"/>
              </w:rPr>
              <w:t xml:space="preserve">Indicates the mode of supporting more than one NACK-only feedback in the same PUCCH transmission. Mode 1 is UE multiplexing the HARQ-ACK bits by transforming NACK-only into ACK/NACK HARQ bits. Mode 2 is UE transmitting a specific sequence or a PUCCH transmission corresponding the combination more than one NACK-only HARQ feedback. </w:t>
            </w:r>
            <w:r w:rsidRPr="00740BCD">
              <w:rPr>
                <w:szCs w:val="22"/>
                <w:lang w:eastAsia="sv-SE"/>
              </w:rPr>
              <w:t>If absent, UE uses the mode2 for mulicast CFR if configured.</w:t>
            </w:r>
          </w:p>
        </w:tc>
      </w:tr>
      <w:tr w:rsidR="00C5411A" w:rsidRPr="00740BCD" w14:paraId="319F6086" w14:textId="77777777" w:rsidTr="00800A1D">
        <w:tc>
          <w:tcPr>
            <w:tcW w:w="14173" w:type="dxa"/>
            <w:tcBorders>
              <w:top w:val="single" w:sz="4" w:space="0" w:color="auto"/>
              <w:left w:val="single" w:sz="4" w:space="0" w:color="auto"/>
              <w:bottom w:val="single" w:sz="4" w:space="0" w:color="auto"/>
              <w:right w:val="single" w:sz="4" w:space="0" w:color="auto"/>
            </w:tcBorders>
          </w:tcPr>
          <w:p w14:paraId="40ACFFA0" w14:textId="77777777" w:rsidR="00C5411A" w:rsidRPr="00740BCD" w:rsidRDefault="00C5411A" w:rsidP="00800A1D">
            <w:pPr>
              <w:pStyle w:val="TAL"/>
              <w:rPr>
                <w:b/>
                <w:i/>
                <w:szCs w:val="22"/>
                <w:lang w:eastAsia="sv-SE"/>
              </w:rPr>
            </w:pPr>
            <w:r w:rsidRPr="00740BCD">
              <w:rPr>
                <w:b/>
                <w:i/>
                <w:szCs w:val="22"/>
                <w:lang w:eastAsia="sv-SE"/>
              </w:rPr>
              <w:t>mpr-PowerBoost-FR2</w:t>
            </w:r>
          </w:p>
          <w:p w14:paraId="47D781E7" w14:textId="77777777" w:rsidR="00C5411A" w:rsidRPr="00740BCD" w:rsidRDefault="00C5411A" w:rsidP="00800A1D">
            <w:pPr>
              <w:pStyle w:val="TAL"/>
              <w:rPr>
                <w:bCs/>
                <w:iCs/>
                <w:szCs w:val="22"/>
                <w:lang w:eastAsia="sv-SE"/>
              </w:rPr>
            </w:pPr>
            <w:r w:rsidRPr="00740BCD">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C5411A" w:rsidRPr="00740BCD" w14:paraId="4234A339"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4A46B3D8" w14:textId="77777777" w:rsidR="00C5411A" w:rsidRPr="00740BCD" w:rsidRDefault="00C5411A" w:rsidP="00800A1D">
            <w:pPr>
              <w:pStyle w:val="TAL"/>
              <w:rPr>
                <w:b/>
                <w:i/>
                <w:szCs w:val="22"/>
                <w:lang w:eastAsia="sv-SE"/>
              </w:rPr>
            </w:pPr>
            <w:r w:rsidRPr="00740BCD">
              <w:rPr>
                <w:b/>
                <w:i/>
                <w:szCs w:val="22"/>
                <w:lang w:eastAsia="sv-SE"/>
              </w:rPr>
              <w:t>powerBoostPi2BPSK</w:t>
            </w:r>
          </w:p>
          <w:p w14:paraId="156E4408" w14:textId="77777777" w:rsidR="00C5411A" w:rsidRPr="00740BCD" w:rsidRDefault="00C5411A" w:rsidP="00800A1D">
            <w:pPr>
              <w:pStyle w:val="TAL"/>
              <w:rPr>
                <w:szCs w:val="22"/>
                <w:lang w:eastAsia="sv-SE"/>
              </w:rPr>
            </w:pPr>
            <w:r w:rsidRPr="00740BCD">
              <w:rPr>
                <w:szCs w:val="22"/>
                <w:lang w:eastAsia="sv-SE"/>
              </w:rPr>
              <w:t xml:space="preserve">If this field is set to </w:t>
            </w:r>
            <w:r w:rsidRPr="00740BCD">
              <w:rPr>
                <w:i/>
                <w:iCs/>
                <w:lang w:eastAsia="en-GB"/>
              </w:rPr>
              <w:t>true</w:t>
            </w:r>
            <w:r w:rsidRPr="00740BCD">
              <w:rPr>
                <w:szCs w:val="22"/>
                <w:lang w:eastAsia="sv-SE"/>
              </w:rPr>
              <w:t>, the UE determines the maximum output power for PUCCH/PUSCH transmissions that use pi/2 BPSK modulation according to TS 38.101-1 [15], clause 6.2.4.</w:t>
            </w:r>
          </w:p>
        </w:tc>
      </w:tr>
      <w:tr w:rsidR="00C5411A" w:rsidRPr="00740BCD" w14:paraId="15C3C785"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7866A403" w14:textId="77777777" w:rsidR="00C5411A" w:rsidRPr="00740BCD" w:rsidRDefault="00C5411A" w:rsidP="00800A1D">
            <w:pPr>
              <w:pStyle w:val="TAL"/>
              <w:rPr>
                <w:szCs w:val="22"/>
                <w:lang w:eastAsia="sv-SE"/>
              </w:rPr>
            </w:pPr>
            <w:r w:rsidRPr="00740BCD">
              <w:rPr>
                <w:b/>
                <w:i/>
                <w:szCs w:val="22"/>
                <w:lang w:eastAsia="sv-SE"/>
              </w:rPr>
              <w:t>pusch-ServingCellConfig</w:t>
            </w:r>
          </w:p>
          <w:p w14:paraId="14AEECEC" w14:textId="77777777" w:rsidR="00C5411A" w:rsidRPr="00740BCD" w:rsidRDefault="00C5411A" w:rsidP="00800A1D">
            <w:pPr>
              <w:pStyle w:val="TAL"/>
              <w:rPr>
                <w:szCs w:val="22"/>
                <w:lang w:eastAsia="sv-SE"/>
              </w:rPr>
            </w:pPr>
            <w:r w:rsidRPr="00740BCD">
              <w:rPr>
                <w:szCs w:val="22"/>
                <w:lang w:eastAsia="sv-SE"/>
              </w:rPr>
              <w:t>PUSCH related parameters that are not BWP-specific.</w:t>
            </w:r>
          </w:p>
        </w:tc>
      </w:tr>
      <w:tr w:rsidR="00C5411A" w:rsidRPr="00740BCD" w14:paraId="6C2C9E3E"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12C9EC1F" w14:textId="77777777" w:rsidR="00C5411A" w:rsidRPr="00740BCD" w:rsidRDefault="00C5411A" w:rsidP="00800A1D">
            <w:pPr>
              <w:pStyle w:val="TAL"/>
              <w:rPr>
                <w:b/>
                <w:i/>
                <w:szCs w:val="22"/>
                <w:lang w:eastAsia="sv-SE"/>
              </w:rPr>
            </w:pPr>
            <w:r w:rsidRPr="00740BCD">
              <w:rPr>
                <w:b/>
                <w:i/>
                <w:szCs w:val="22"/>
                <w:lang w:eastAsia="sv-SE"/>
              </w:rPr>
              <w:t>uplinkBWP-ToAddModList</w:t>
            </w:r>
          </w:p>
          <w:p w14:paraId="67741A94" w14:textId="77777777" w:rsidR="00C5411A" w:rsidRPr="00740BCD" w:rsidRDefault="00C5411A" w:rsidP="00800A1D">
            <w:pPr>
              <w:pStyle w:val="TAL"/>
              <w:rPr>
                <w:lang w:eastAsia="sv-SE"/>
              </w:rPr>
            </w:pPr>
            <w:r w:rsidRPr="00740BCD">
              <w:rPr>
                <w:lang w:eastAsia="sv-SE"/>
              </w:rPr>
              <w:t xml:space="preserve">The additional bandwidth parts for uplink to be added or modified. In case of TDD uplink- and downlink BWP with the same </w:t>
            </w:r>
            <w:r w:rsidRPr="00740BCD">
              <w:rPr>
                <w:i/>
                <w:lang w:eastAsia="sv-SE"/>
              </w:rPr>
              <w:t>bandwidthPartId</w:t>
            </w:r>
            <w:r w:rsidRPr="00740BCD">
              <w:rPr>
                <w:lang w:eastAsia="sv-SE"/>
              </w:rPr>
              <w:t xml:space="preserve"> are considered as a BWP pair and must have the same center frequency.</w:t>
            </w:r>
          </w:p>
        </w:tc>
      </w:tr>
      <w:tr w:rsidR="00C5411A" w:rsidRPr="00740BCD" w14:paraId="7D95C6A6"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06BFA1BE" w14:textId="77777777" w:rsidR="00C5411A" w:rsidRPr="00740BCD" w:rsidRDefault="00C5411A" w:rsidP="00800A1D">
            <w:pPr>
              <w:pStyle w:val="TAL"/>
              <w:rPr>
                <w:szCs w:val="22"/>
                <w:lang w:eastAsia="sv-SE"/>
              </w:rPr>
            </w:pPr>
            <w:r w:rsidRPr="00740BCD">
              <w:rPr>
                <w:b/>
                <w:i/>
                <w:szCs w:val="22"/>
                <w:lang w:eastAsia="sv-SE"/>
              </w:rPr>
              <w:t>uplinkBWP-ToReleaseList</w:t>
            </w:r>
          </w:p>
          <w:p w14:paraId="00ACBB30" w14:textId="77777777" w:rsidR="00C5411A" w:rsidRPr="00740BCD" w:rsidRDefault="00C5411A" w:rsidP="00800A1D">
            <w:pPr>
              <w:pStyle w:val="TAL"/>
              <w:rPr>
                <w:szCs w:val="22"/>
                <w:lang w:eastAsia="sv-SE"/>
              </w:rPr>
            </w:pPr>
            <w:r w:rsidRPr="00740BCD">
              <w:rPr>
                <w:szCs w:val="22"/>
                <w:lang w:eastAsia="sv-SE"/>
              </w:rPr>
              <w:t>The additional bandwidth parts for uplink to be released.</w:t>
            </w:r>
          </w:p>
        </w:tc>
      </w:tr>
      <w:tr w:rsidR="00C5411A" w:rsidRPr="00740BCD" w14:paraId="33814750"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75F2C092" w14:textId="77777777" w:rsidR="00C5411A" w:rsidRPr="00740BCD" w:rsidRDefault="00C5411A" w:rsidP="00800A1D">
            <w:pPr>
              <w:pStyle w:val="TAL"/>
              <w:rPr>
                <w:b/>
                <w:i/>
                <w:szCs w:val="22"/>
                <w:lang w:eastAsia="sv-SE"/>
              </w:rPr>
            </w:pPr>
            <w:r w:rsidRPr="00740BCD">
              <w:rPr>
                <w:b/>
                <w:i/>
                <w:szCs w:val="22"/>
                <w:lang w:eastAsia="sv-SE"/>
              </w:rPr>
              <w:t>uplinkChannelBW-PerSCS-List</w:t>
            </w:r>
          </w:p>
          <w:p w14:paraId="7CD28690" w14:textId="77777777" w:rsidR="00C5411A" w:rsidRPr="00740BCD" w:rsidRDefault="00C5411A" w:rsidP="00800A1D">
            <w:pPr>
              <w:pStyle w:val="TAL"/>
              <w:rPr>
                <w:szCs w:val="22"/>
                <w:lang w:eastAsia="sv-SE"/>
              </w:rPr>
            </w:pPr>
            <w:r w:rsidRPr="00740BCD">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740BCD">
              <w:rPr>
                <w:i/>
                <w:szCs w:val="22"/>
                <w:lang w:eastAsia="sv-SE"/>
              </w:rPr>
              <w:t>scs-SpecificCarrierList</w:t>
            </w:r>
            <w:r w:rsidRPr="00740BCD">
              <w:rPr>
                <w:szCs w:val="22"/>
                <w:lang w:eastAsia="sv-SE"/>
              </w:rPr>
              <w:t xml:space="preserve"> in </w:t>
            </w:r>
            <w:r w:rsidRPr="00740BCD">
              <w:rPr>
                <w:i/>
                <w:szCs w:val="22"/>
                <w:lang w:eastAsia="sv-SE"/>
              </w:rPr>
              <w:t>UplinkConfigCommon</w:t>
            </w:r>
            <w:r w:rsidRPr="00740BCD">
              <w:rPr>
                <w:szCs w:val="22"/>
                <w:lang w:eastAsia="sv-SE"/>
              </w:rPr>
              <w:t xml:space="preserve"> / </w:t>
            </w:r>
            <w:r w:rsidRPr="00740BCD">
              <w:rPr>
                <w:i/>
                <w:szCs w:val="22"/>
                <w:lang w:eastAsia="sv-SE"/>
              </w:rPr>
              <w:t>UplinkConfigCommonSIB</w:t>
            </w:r>
            <w:r w:rsidRPr="00740BCD">
              <w:rPr>
                <w:szCs w:val="22"/>
                <w:lang w:eastAsia="sv-SE"/>
              </w:rPr>
              <w:t>. Network only configures channel bandwidth that corresponds to the channel bandwidth values defined in TS 38.101-1 [15] and TS 38.101-2 [39].</w:t>
            </w:r>
          </w:p>
        </w:tc>
      </w:tr>
      <w:tr w:rsidR="00C5411A" w:rsidRPr="00740BCD" w14:paraId="5486968B" w14:textId="77777777" w:rsidTr="00800A1D">
        <w:tc>
          <w:tcPr>
            <w:tcW w:w="14173" w:type="dxa"/>
            <w:tcBorders>
              <w:top w:val="single" w:sz="4" w:space="0" w:color="auto"/>
              <w:left w:val="single" w:sz="4" w:space="0" w:color="auto"/>
              <w:bottom w:val="single" w:sz="4" w:space="0" w:color="auto"/>
              <w:right w:val="single" w:sz="4" w:space="0" w:color="auto"/>
            </w:tcBorders>
          </w:tcPr>
          <w:p w14:paraId="01998B6D" w14:textId="77777777" w:rsidR="00C5411A" w:rsidRPr="00740BCD" w:rsidRDefault="00C5411A" w:rsidP="00800A1D">
            <w:pPr>
              <w:pStyle w:val="TAL"/>
              <w:rPr>
                <w:b/>
                <w:i/>
                <w:szCs w:val="22"/>
                <w:lang w:eastAsia="sv-SE"/>
              </w:rPr>
            </w:pPr>
            <w:r w:rsidRPr="00740BCD">
              <w:rPr>
                <w:b/>
                <w:i/>
                <w:szCs w:val="22"/>
                <w:lang w:eastAsia="sv-SE"/>
              </w:rPr>
              <w:t>uplinkTxSwitchingPeriodLocation</w:t>
            </w:r>
          </w:p>
          <w:p w14:paraId="7A869362" w14:textId="77777777" w:rsidR="00C5411A" w:rsidRPr="00740BCD" w:rsidRDefault="00C5411A" w:rsidP="00800A1D">
            <w:pPr>
              <w:pStyle w:val="TAL"/>
              <w:rPr>
                <w:bCs/>
                <w:iCs/>
                <w:szCs w:val="22"/>
                <w:lang w:eastAsia="sv-SE"/>
              </w:rPr>
            </w:pPr>
            <w:r w:rsidRPr="00740BCD">
              <w:rPr>
                <w:bCs/>
                <w:iCs/>
                <w:szCs w:val="22"/>
                <w:lang w:eastAsia="sv-SE"/>
              </w:rPr>
              <w:t>Indicates whether the location of UL Tx switching period is configured in this uplink carrier in case of inter-band UL CA, SUL, or (NG)EN-DC, as specified in TS 38.101-1 [15] and TS 38.101-3 [34].</w:t>
            </w:r>
          </w:p>
          <w:p w14:paraId="17D11F0D" w14:textId="77777777" w:rsidR="00C5411A" w:rsidRPr="00740BCD" w:rsidRDefault="00C5411A" w:rsidP="00800A1D">
            <w:pPr>
              <w:pStyle w:val="TAL"/>
              <w:rPr>
                <w:bCs/>
                <w:iCs/>
                <w:szCs w:val="22"/>
                <w:lang w:eastAsia="sv-SE"/>
              </w:rPr>
            </w:pPr>
            <w:r w:rsidRPr="00740BCD">
              <w:rPr>
                <w:bCs/>
                <w:iCs/>
                <w:szCs w:val="22"/>
                <w:lang w:eastAsia="sv-SE"/>
              </w:rPr>
              <w:t>In case of (NG)EN-DC, network always configures this field to TRUE for NR carrier (i.e. with (NG)EN-DC, the UL switching period always occurs on the NR carrier).</w:t>
            </w:r>
          </w:p>
          <w:p w14:paraId="4CA0EBE5" w14:textId="77777777" w:rsidR="00C5411A" w:rsidRPr="00740BCD" w:rsidRDefault="00C5411A" w:rsidP="00800A1D">
            <w:pPr>
              <w:pStyle w:val="TAL"/>
              <w:rPr>
                <w:bCs/>
                <w:iCs/>
                <w:szCs w:val="22"/>
                <w:lang w:eastAsia="sv-SE"/>
              </w:rPr>
            </w:pPr>
            <w:r w:rsidRPr="00740BCD">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C5411A" w:rsidRPr="00740BCD" w14:paraId="1BA0B5DB" w14:textId="77777777" w:rsidTr="00800A1D">
        <w:tc>
          <w:tcPr>
            <w:tcW w:w="14173" w:type="dxa"/>
            <w:tcBorders>
              <w:top w:val="single" w:sz="4" w:space="0" w:color="auto"/>
              <w:left w:val="single" w:sz="4" w:space="0" w:color="auto"/>
              <w:bottom w:val="single" w:sz="4" w:space="0" w:color="auto"/>
              <w:right w:val="single" w:sz="4" w:space="0" w:color="auto"/>
            </w:tcBorders>
          </w:tcPr>
          <w:p w14:paraId="4A4A30FB" w14:textId="77777777" w:rsidR="00C5411A" w:rsidRPr="00740BCD" w:rsidRDefault="00C5411A" w:rsidP="00800A1D">
            <w:pPr>
              <w:pStyle w:val="TAL"/>
              <w:rPr>
                <w:b/>
                <w:i/>
                <w:szCs w:val="22"/>
                <w:lang w:eastAsia="sv-SE"/>
              </w:rPr>
            </w:pPr>
            <w:r w:rsidRPr="00740BCD">
              <w:rPr>
                <w:b/>
                <w:i/>
                <w:szCs w:val="22"/>
                <w:lang w:eastAsia="sv-SE"/>
              </w:rPr>
              <w:t>uplinkTxSwitchingCarrier</w:t>
            </w:r>
          </w:p>
          <w:p w14:paraId="1B45E8E6" w14:textId="77777777" w:rsidR="00C5411A" w:rsidRPr="00740BCD" w:rsidRDefault="00C5411A" w:rsidP="00800A1D">
            <w:pPr>
              <w:pStyle w:val="TAL"/>
              <w:rPr>
                <w:bCs/>
                <w:iCs/>
                <w:szCs w:val="22"/>
                <w:lang w:eastAsia="sv-SE"/>
              </w:rPr>
            </w:pPr>
            <w:r w:rsidRPr="00740BCD">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64047F9E" w14:textId="77777777" w:rsidR="00C5411A" w:rsidRPr="00740BCD" w:rsidRDefault="00C5411A" w:rsidP="00800A1D">
            <w:pPr>
              <w:pStyle w:val="TAL"/>
              <w:rPr>
                <w:bCs/>
                <w:iCs/>
                <w:szCs w:val="22"/>
                <w:lang w:eastAsia="sv-SE"/>
              </w:rPr>
            </w:pPr>
            <w:r w:rsidRPr="00740BCD">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F6D43C8" w14:textId="77777777" w:rsidR="00C5411A" w:rsidRPr="00740BCD" w:rsidRDefault="00C5411A" w:rsidP="00C541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411A" w:rsidRPr="00740BCD" w14:paraId="10CBC639"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1DCE5CD3" w14:textId="77777777" w:rsidR="00C5411A" w:rsidRPr="00740BCD" w:rsidRDefault="00C5411A" w:rsidP="00800A1D">
            <w:pPr>
              <w:pStyle w:val="TAH"/>
              <w:rPr>
                <w:szCs w:val="22"/>
                <w:lang w:eastAsia="sv-SE"/>
              </w:rPr>
            </w:pPr>
            <w:r w:rsidRPr="00740BCD">
              <w:rPr>
                <w:i/>
                <w:szCs w:val="22"/>
                <w:lang w:eastAsia="sv-SE"/>
              </w:rPr>
              <w:t xml:space="preserve">DormantBWP-Config </w:t>
            </w:r>
            <w:r w:rsidRPr="00740BCD">
              <w:rPr>
                <w:szCs w:val="22"/>
                <w:lang w:eastAsia="sv-SE"/>
              </w:rPr>
              <w:t>field descriptions</w:t>
            </w:r>
          </w:p>
        </w:tc>
      </w:tr>
      <w:tr w:rsidR="00C5411A" w:rsidRPr="00740BCD" w14:paraId="7C169037"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74803BB1" w14:textId="77777777" w:rsidR="00C5411A" w:rsidRPr="00740BCD" w:rsidRDefault="00C5411A" w:rsidP="00800A1D">
            <w:pPr>
              <w:pStyle w:val="TAL"/>
              <w:rPr>
                <w:b/>
                <w:i/>
                <w:szCs w:val="22"/>
                <w:lang w:eastAsia="sv-SE"/>
              </w:rPr>
            </w:pPr>
            <w:r w:rsidRPr="00740BCD">
              <w:rPr>
                <w:b/>
                <w:i/>
                <w:szCs w:val="22"/>
                <w:lang w:eastAsia="sv-SE"/>
              </w:rPr>
              <w:t>dormancyGroupWithinActiveTime</w:t>
            </w:r>
          </w:p>
          <w:p w14:paraId="767EDDF9" w14:textId="77777777" w:rsidR="00C5411A" w:rsidRPr="00740BCD" w:rsidRDefault="00C5411A" w:rsidP="00800A1D">
            <w:pPr>
              <w:pStyle w:val="TAL"/>
              <w:rPr>
                <w:b/>
                <w:i/>
                <w:szCs w:val="22"/>
                <w:lang w:eastAsia="sv-SE"/>
              </w:rPr>
            </w:pPr>
            <w:r w:rsidRPr="00740BCD">
              <w:rPr>
                <w:bCs/>
                <w:iCs/>
                <w:szCs w:val="22"/>
                <w:lang w:eastAsia="sv-SE"/>
              </w:rPr>
              <w:t>This field contains the ID of an SCell group for Dormancy within active time, to which this SCell belongs. The use of the Dormancy within active time SCell groups is specified in TS 38.213 [13].</w:t>
            </w:r>
          </w:p>
        </w:tc>
      </w:tr>
      <w:tr w:rsidR="00C5411A" w:rsidRPr="00740BCD" w14:paraId="4BAF141D"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08A78A71" w14:textId="77777777" w:rsidR="00C5411A" w:rsidRPr="00740BCD" w:rsidRDefault="00C5411A" w:rsidP="00800A1D">
            <w:pPr>
              <w:pStyle w:val="TAL"/>
              <w:rPr>
                <w:b/>
                <w:i/>
                <w:szCs w:val="22"/>
                <w:lang w:eastAsia="sv-SE"/>
              </w:rPr>
            </w:pPr>
            <w:r w:rsidRPr="00740BCD">
              <w:rPr>
                <w:b/>
                <w:i/>
                <w:szCs w:val="22"/>
                <w:lang w:eastAsia="sv-SE"/>
              </w:rPr>
              <w:t>dormancyGroupOutsideActiveTime</w:t>
            </w:r>
          </w:p>
          <w:p w14:paraId="1E76B94A" w14:textId="77777777" w:rsidR="00C5411A" w:rsidRPr="00740BCD" w:rsidRDefault="00C5411A" w:rsidP="00800A1D">
            <w:pPr>
              <w:pStyle w:val="TAL"/>
              <w:rPr>
                <w:b/>
                <w:i/>
                <w:szCs w:val="22"/>
                <w:lang w:eastAsia="sv-SE"/>
              </w:rPr>
            </w:pPr>
            <w:r w:rsidRPr="00740BCD">
              <w:rPr>
                <w:bCs/>
                <w:iCs/>
                <w:szCs w:val="22"/>
                <w:lang w:eastAsia="sv-SE"/>
              </w:rPr>
              <w:t>This field contains the ID of an SCell group for Dormancy outside active time, to which this SCell belongs. The use of the Dormancy outside active time SCell groups is specified in TS 38.213 [13].</w:t>
            </w:r>
          </w:p>
        </w:tc>
      </w:tr>
      <w:tr w:rsidR="00C5411A" w:rsidRPr="00740BCD" w14:paraId="627EE090"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16A37A46" w14:textId="77777777" w:rsidR="00C5411A" w:rsidRPr="00740BCD" w:rsidRDefault="00C5411A" w:rsidP="00800A1D">
            <w:pPr>
              <w:pStyle w:val="TAL"/>
              <w:rPr>
                <w:b/>
                <w:i/>
                <w:szCs w:val="22"/>
                <w:lang w:eastAsia="sv-SE"/>
              </w:rPr>
            </w:pPr>
            <w:r w:rsidRPr="00740BCD">
              <w:rPr>
                <w:b/>
                <w:i/>
                <w:szCs w:val="22"/>
                <w:lang w:eastAsia="sv-SE"/>
              </w:rPr>
              <w:t>dormantBWP-Id</w:t>
            </w:r>
          </w:p>
          <w:p w14:paraId="18968BD3" w14:textId="77777777" w:rsidR="00C5411A" w:rsidRPr="00740BCD" w:rsidRDefault="00C5411A" w:rsidP="00800A1D">
            <w:pPr>
              <w:pStyle w:val="TAL"/>
              <w:rPr>
                <w:b/>
                <w:i/>
                <w:szCs w:val="22"/>
                <w:lang w:eastAsia="sv-SE"/>
              </w:rPr>
            </w:pPr>
            <w:r w:rsidRPr="00740BCD">
              <w:rPr>
                <w:bCs/>
                <w:iCs/>
                <w:szCs w:val="22"/>
                <w:lang w:eastAsia="sv-SE"/>
              </w:rPr>
              <w:t xml:space="preserve">This field contains the ID of the downlink bandwidth part to be used as dormant BWP. </w:t>
            </w:r>
            <w:r w:rsidRPr="00740BCD">
              <w:rPr>
                <w:bCs/>
                <w:iCs/>
                <w:szCs w:val="22"/>
                <w:lang w:eastAsia="zh-CN"/>
              </w:rPr>
              <w:t xml:space="preserve">If this field is configured, its value is different from </w:t>
            </w:r>
            <w:r w:rsidRPr="00740BCD">
              <w:rPr>
                <w:bCs/>
                <w:i/>
                <w:szCs w:val="22"/>
                <w:lang w:eastAsia="zh-CN"/>
              </w:rPr>
              <w:t>defaultDownlinkBWP-Id</w:t>
            </w:r>
            <w:r w:rsidRPr="00740BCD">
              <w:rPr>
                <w:bCs/>
                <w:iCs/>
                <w:szCs w:val="22"/>
                <w:lang w:eastAsia="zh-CN"/>
              </w:rPr>
              <w:t xml:space="preserve">, and at least one of the </w:t>
            </w:r>
            <w:r w:rsidRPr="00740BCD">
              <w:rPr>
                <w:bCs/>
                <w:i/>
                <w:iCs/>
                <w:szCs w:val="22"/>
                <w:lang w:eastAsia="zh-CN"/>
              </w:rPr>
              <w:t>withinActiveTimeConfig</w:t>
            </w:r>
            <w:r w:rsidRPr="00740BCD">
              <w:rPr>
                <w:bCs/>
                <w:iCs/>
                <w:szCs w:val="22"/>
                <w:lang w:eastAsia="zh-CN"/>
              </w:rPr>
              <w:t xml:space="preserve"> and </w:t>
            </w:r>
            <w:r w:rsidRPr="00740BCD">
              <w:rPr>
                <w:bCs/>
                <w:i/>
                <w:iCs/>
                <w:szCs w:val="22"/>
                <w:lang w:eastAsia="zh-CN"/>
              </w:rPr>
              <w:t>outsideActiveTimeConfig</w:t>
            </w:r>
            <w:r w:rsidRPr="00740BCD">
              <w:rPr>
                <w:bCs/>
                <w:iCs/>
                <w:szCs w:val="22"/>
                <w:lang w:eastAsia="zh-CN"/>
              </w:rPr>
              <w:t xml:space="preserve"> should be configured.</w:t>
            </w:r>
          </w:p>
        </w:tc>
      </w:tr>
      <w:tr w:rsidR="00C5411A" w:rsidRPr="00740BCD" w14:paraId="67A4A303"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3879D605" w14:textId="77777777" w:rsidR="00C5411A" w:rsidRPr="00740BCD" w:rsidRDefault="00C5411A" w:rsidP="00800A1D">
            <w:pPr>
              <w:pStyle w:val="TAL"/>
              <w:rPr>
                <w:b/>
                <w:i/>
                <w:szCs w:val="22"/>
                <w:lang w:eastAsia="sv-SE"/>
              </w:rPr>
            </w:pPr>
            <w:r w:rsidRPr="00740BCD">
              <w:rPr>
                <w:b/>
                <w:i/>
                <w:szCs w:val="22"/>
                <w:lang w:eastAsia="sv-SE"/>
              </w:rPr>
              <w:t>firstOutsideActiveTimeBWP-Id</w:t>
            </w:r>
          </w:p>
          <w:p w14:paraId="35145243" w14:textId="77777777" w:rsidR="00C5411A" w:rsidRPr="00740BCD" w:rsidRDefault="00C5411A" w:rsidP="00800A1D">
            <w:pPr>
              <w:pStyle w:val="TAL"/>
              <w:rPr>
                <w:szCs w:val="22"/>
                <w:lang w:eastAsia="sv-SE"/>
              </w:rPr>
            </w:pPr>
            <w:r w:rsidRPr="00740BCD">
              <w:rPr>
                <w:bCs/>
                <w:iCs/>
                <w:szCs w:val="22"/>
                <w:lang w:eastAsia="sv-SE"/>
              </w:rPr>
              <w:t>This field contains the ID of the downlink bandwidth part to be activated when receiving a DCI indication for SCell dormancy outside active time.</w:t>
            </w:r>
          </w:p>
        </w:tc>
      </w:tr>
      <w:tr w:rsidR="00C5411A" w:rsidRPr="00740BCD" w14:paraId="50F7E449"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320E9FA7" w14:textId="77777777" w:rsidR="00C5411A" w:rsidRPr="00740BCD" w:rsidRDefault="00C5411A" w:rsidP="00800A1D">
            <w:pPr>
              <w:pStyle w:val="TAL"/>
              <w:rPr>
                <w:b/>
                <w:i/>
                <w:szCs w:val="22"/>
                <w:lang w:eastAsia="sv-SE"/>
              </w:rPr>
            </w:pPr>
            <w:r w:rsidRPr="00740BCD">
              <w:rPr>
                <w:b/>
                <w:i/>
                <w:szCs w:val="22"/>
                <w:lang w:eastAsia="sv-SE"/>
              </w:rPr>
              <w:t>firstWithinActiveTimeBWP-Id</w:t>
            </w:r>
          </w:p>
          <w:p w14:paraId="760FA347" w14:textId="77777777" w:rsidR="00C5411A" w:rsidRPr="00740BCD" w:rsidRDefault="00C5411A" w:rsidP="00800A1D">
            <w:pPr>
              <w:pStyle w:val="TAL"/>
              <w:rPr>
                <w:szCs w:val="22"/>
                <w:lang w:eastAsia="sv-SE"/>
              </w:rPr>
            </w:pPr>
            <w:r w:rsidRPr="00740BCD">
              <w:rPr>
                <w:bCs/>
                <w:iCs/>
                <w:szCs w:val="22"/>
                <w:lang w:eastAsia="sv-SE"/>
              </w:rPr>
              <w:t>This field contains the ID of the downlink bandwidth part to be activated when receiving a DCI indication for SCell dormancy within active time.</w:t>
            </w:r>
          </w:p>
        </w:tc>
      </w:tr>
      <w:tr w:rsidR="00C5411A" w:rsidRPr="00740BCD" w14:paraId="0985FD9E"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50FDAA59" w14:textId="77777777" w:rsidR="00C5411A" w:rsidRPr="00740BCD" w:rsidRDefault="00C5411A" w:rsidP="00800A1D">
            <w:pPr>
              <w:pStyle w:val="TAL"/>
              <w:rPr>
                <w:b/>
                <w:i/>
                <w:szCs w:val="22"/>
                <w:lang w:eastAsia="sv-SE"/>
              </w:rPr>
            </w:pPr>
            <w:r w:rsidRPr="00740BCD">
              <w:rPr>
                <w:b/>
                <w:i/>
                <w:szCs w:val="22"/>
                <w:lang w:eastAsia="sv-SE"/>
              </w:rPr>
              <w:t>outsideActiveTimeConfig</w:t>
            </w:r>
          </w:p>
          <w:p w14:paraId="2E7CEC67" w14:textId="77777777" w:rsidR="00C5411A" w:rsidRPr="00740BCD" w:rsidRDefault="00C5411A" w:rsidP="00800A1D">
            <w:pPr>
              <w:pStyle w:val="TAL"/>
              <w:rPr>
                <w:b/>
                <w:i/>
                <w:szCs w:val="22"/>
                <w:lang w:eastAsia="sv-SE"/>
              </w:rPr>
            </w:pPr>
            <w:r w:rsidRPr="00740BCD">
              <w:rPr>
                <w:bCs/>
                <w:iCs/>
                <w:szCs w:val="22"/>
                <w:lang w:eastAsia="sv-SE"/>
              </w:rPr>
              <w:t xml:space="preserve">This field contains the configuration to be used for SCell dormancy outside active time, as specified in TS 38.213 [13]. </w:t>
            </w:r>
            <w:r w:rsidRPr="00740BCD">
              <w:rPr>
                <w:iCs/>
                <w:szCs w:val="22"/>
                <w:lang w:eastAsia="sv-SE"/>
              </w:rPr>
              <w:t xml:space="preserve">The field can only be configured when the cell group the SCell belongs to is configured with </w:t>
            </w:r>
            <w:r w:rsidRPr="00740BCD">
              <w:rPr>
                <w:i/>
                <w:szCs w:val="22"/>
                <w:lang w:eastAsia="sv-SE"/>
              </w:rPr>
              <w:t>dcp-Config</w:t>
            </w:r>
            <w:r w:rsidRPr="00740BCD">
              <w:rPr>
                <w:iCs/>
                <w:szCs w:val="22"/>
                <w:lang w:eastAsia="sv-SE"/>
              </w:rPr>
              <w:t>.</w:t>
            </w:r>
          </w:p>
        </w:tc>
      </w:tr>
      <w:tr w:rsidR="00C5411A" w:rsidRPr="00740BCD" w14:paraId="56E4F148"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745F53D6" w14:textId="77777777" w:rsidR="00C5411A" w:rsidRPr="00740BCD" w:rsidRDefault="00C5411A" w:rsidP="00800A1D">
            <w:pPr>
              <w:pStyle w:val="TAL"/>
              <w:rPr>
                <w:b/>
                <w:i/>
                <w:szCs w:val="22"/>
                <w:lang w:eastAsia="sv-SE"/>
              </w:rPr>
            </w:pPr>
            <w:r w:rsidRPr="00740BCD">
              <w:rPr>
                <w:b/>
                <w:i/>
                <w:szCs w:val="22"/>
                <w:lang w:eastAsia="sv-SE"/>
              </w:rPr>
              <w:t>withinActiveTimeConfig</w:t>
            </w:r>
          </w:p>
          <w:p w14:paraId="082036DA" w14:textId="77777777" w:rsidR="00C5411A" w:rsidRPr="00740BCD" w:rsidRDefault="00C5411A" w:rsidP="00800A1D">
            <w:pPr>
              <w:pStyle w:val="TAL"/>
              <w:rPr>
                <w:b/>
                <w:i/>
                <w:szCs w:val="22"/>
                <w:lang w:eastAsia="sv-SE"/>
              </w:rPr>
            </w:pPr>
            <w:r w:rsidRPr="00740BCD">
              <w:rPr>
                <w:bCs/>
                <w:iCs/>
                <w:szCs w:val="22"/>
                <w:lang w:eastAsia="sv-SE"/>
              </w:rPr>
              <w:t xml:space="preserve">This field contains the configuration to be used for SCell dormancy within active time, as specified in TS 38.213 [13]. </w:t>
            </w:r>
          </w:p>
        </w:tc>
      </w:tr>
    </w:tbl>
    <w:p w14:paraId="280937D1" w14:textId="77777777" w:rsidR="00C5411A" w:rsidRPr="00740BCD" w:rsidRDefault="00C5411A" w:rsidP="00C541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411A" w:rsidRPr="00740BCD" w14:paraId="4A80EC24"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04AF0C8B" w14:textId="77777777" w:rsidR="00C5411A" w:rsidRPr="00740BCD" w:rsidRDefault="00C5411A" w:rsidP="00800A1D">
            <w:pPr>
              <w:pStyle w:val="TAH"/>
              <w:rPr>
                <w:szCs w:val="22"/>
                <w:lang w:eastAsia="sv-SE"/>
              </w:rPr>
            </w:pPr>
            <w:r w:rsidRPr="00740BCD">
              <w:rPr>
                <w:i/>
                <w:szCs w:val="22"/>
                <w:lang w:eastAsia="sv-SE"/>
              </w:rPr>
              <w:t xml:space="preserve">GuardBand </w:t>
            </w:r>
            <w:r w:rsidRPr="00740BCD">
              <w:rPr>
                <w:szCs w:val="22"/>
                <w:lang w:eastAsia="sv-SE"/>
              </w:rPr>
              <w:t>field descriptions</w:t>
            </w:r>
          </w:p>
        </w:tc>
      </w:tr>
      <w:tr w:rsidR="00C5411A" w:rsidRPr="00740BCD" w14:paraId="76855D90"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4EEFEB08" w14:textId="77777777" w:rsidR="00C5411A" w:rsidRPr="00740BCD" w:rsidRDefault="00C5411A" w:rsidP="00800A1D">
            <w:pPr>
              <w:pStyle w:val="TAL"/>
              <w:rPr>
                <w:b/>
                <w:i/>
                <w:szCs w:val="22"/>
                <w:lang w:eastAsia="sv-SE"/>
              </w:rPr>
            </w:pPr>
            <w:r w:rsidRPr="00740BCD">
              <w:rPr>
                <w:b/>
                <w:i/>
                <w:szCs w:val="22"/>
                <w:lang w:eastAsia="sv-SE"/>
              </w:rPr>
              <w:t>startCRB</w:t>
            </w:r>
          </w:p>
          <w:p w14:paraId="65187675" w14:textId="77777777" w:rsidR="00C5411A" w:rsidRPr="00740BCD" w:rsidRDefault="00C5411A" w:rsidP="00800A1D">
            <w:pPr>
              <w:pStyle w:val="TAL"/>
              <w:rPr>
                <w:b/>
                <w:i/>
                <w:szCs w:val="22"/>
                <w:lang w:eastAsia="sv-SE"/>
              </w:rPr>
            </w:pPr>
            <w:r w:rsidRPr="00740BCD">
              <w:t>Indicates the starting RB of the guard band.</w:t>
            </w:r>
          </w:p>
        </w:tc>
      </w:tr>
      <w:tr w:rsidR="00C5411A" w:rsidRPr="00740BCD" w14:paraId="6FD66C78"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75634F33" w14:textId="77777777" w:rsidR="00C5411A" w:rsidRPr="00740BCD" w:rsidRDefault="00C5411A" w:rsidP="00800A1D">
            <w:pPr>
              <w:pStyle w:val="TAL"/>
              <w:rPr>
                <w:b/>
                <w:i/>
                <w:szCs w:val="22"/>
                <w:lang w:eastAsia="sv-SE"/>
              </w:rPr>
            </w:pPr>
            <w:r w:rsidRPr="00740BCD">
              <w:rPr>
                <w:b/>
                <w:i/>
                <w:szCs w:val="22"/>
                <w:lang w:eastAsia="sv-SE"/>
              </w:rPr>
              <w:t>nrofCRB</w:t>
            </w:r>
          </w:p>
          <w:p w14:paraId="7DE25B53" w14:textId="77777777" w:rsidR="00C5411A" w:rsidRPr="00740BCD" w:rsidRDefault="00C5411A" w:rsidP="00800A1D">
            <w:pPr>
              <w:pStyle w:val="TAL"/>
              <w:rPr>
                <w:b/>
                <w:i/>
                <w:szCs w:val="22"/>
                <w:lang w:eastAsia="sv-SE"/>
              </w:rPr>
            </w:pPr>
            <w:r w:rsidRPr="00740BCD">
              <w:t>Indicates the length of the guard band in RBs. When set to 0, zero-size guard band is used.</w:t>
            </w:r>
          </w:p>
        </w:tc>
      </w:tr>
    </w:tbl>
    <w:p w14:paraId="100C3866" w14:textId="77777777" w:rsidR="00C5411A" w:rsidRPr="00740BCD" w:rsidRDefault="00C5411A" w:rsidP="00C5411A"/>
    <w:p w14:paraId="3FDC5DD2" w14:textId="77777777" w:rsidR="00C5411A" w:rsidRPr="00740BCD" w:rsidRDefault="00C5411A" w:rsidP="00C5411A">
      <w:pPr>
        <w:pStyle w:val="NO"/>
        <w:rPr>
          <w:rFonts w:eastAsia="SimSun"/>
        </w:rPr>
      </w:pPr>
      <w:r w:rsidRPr="00740BCD">
        <w:rPr>
          <w:rFonts w:eastAsia="SimSun"/>
        </w:rPr>
        <w:t>NOTE 1:</w:t>
      </w:r>
      <w:r w:rsidRPr="00740BCD">
        <w:rPr>
          <w:rFonts w:eastAsia="SimSun"/>
        </w:rPr>
        <w:tab/>
        <w:t xml:space="preserve">If the dedicated part of initial UL/DL BWP configuration is absent, the initial BWP can be used but with some limitations. For example, changing to another BWP requires </w:t>
      </w:r>
      <w:r w:rsidRPr="00740BCD">
        <w:rPr>
          <w:rFonts w:eastAsia="SimSun"/>
          <w:i/>
        </w:rPr>
        <w:t>RRCReconfiguration</w:t>
      </w:r>
      <w:r w:rsidRPr="00740BCD">
        <w:rPr>
          <w:rFonts w:eastAsia="SimSun"/>
        </w:rPr>
        <w:t xml:space="preserve"> since DCI format 1_0 doesn't support DCI-based switching.</w:t>
      </w:r>
    </w:p>
    <w:p w14:paraId="0408270C" w14:textId="77777777" w:rsidR="00C5411A" w:rsidRPr="00740BCD" w:rsidRDefault="00C5411A" w:rsidP="00C541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5411A" w:rsidRPr="00740BCD" w14:paraId="34205B7C" w14:textId="77777777" w:rsidTr="00800A1D">
        <w:tc>
          <w:tcPr>
            <w:tcW w:w="4027" w:type="dxa"/>
            <w:tcBorders>
              <w:top w:val="single" w:sz="4" w:space="0" w:color="auto"/>
              <w:left w:val="single" w:sz="4" w:space="0" w:color="auto"/>
              <w:bottom w:val="single" w:sz="4" w:space="0" w:color="auto"/>
              <w:right w:val="single" w:sz="4" w:space="0" w:color="auto"/>
            </w:tcBorders>
            <w:hideMark/>
          </w:tcPr>
          <w:p w14:paraId="47CE9E19" w14:textId="77777777" w:rsidR="00C5411A" w:rsidRPr="00740BCD" w:rsidRDefault="00C5411A" w:rsidP="00800A1D">
            <w:pPr>
              <w:pStyle w:val="TAH"/>
              <w:rPr>
                <w:lang w:eastAsia="sv-SE"/>
              </w:rPr>
            </w:pPr>
            <w:r w:rsidRPr="00740BC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93FB66" w14:textId="77777777" w:rsidR="00C5411A" w:rsidRPr="00740BCD" w:rsidRDefault="00C5411A" w:rsidP="00800A1D">
            <w:pPr>
              <w:pStyle w:val="TAH"/>
              <w:rPr>
                <w:lang w:eastAsia="sv-SE"/>
              </w:rPr>
            </w:pPr>
            <w:r w:rsidRPr="00740BCD">
              <w:rPr>
                <w:lang w:eastAsia="sv-SE"/>
              </w:rPr>
              <w:t>Explanation</w:t>
            </w:r>
          </w:p>
        </w:tc>
      </w:tr>
      <w:tr w:rsidR="00C5411A" w:rsidRPr="00740BCD" w14:paraId="7CB0D706" w14:textId="77777777" w:rsidTr="00800A1D">
        <w:tc>
          <w:tcPr>
            <w:tcW w:w="4027" w:type="dxa"/>
            <w:tcBorders>
              <w:top w:val="single" w:sz="4" w:space="0" w:color="auto"/>
              <w:left w:val="single" w:sz="4" w:space="0" w:color="auto"/>
              <w:bottom w:val="single" w:sz="4" w:space="0" w:color="auto"/>
              <w:right w:val="single" w:sz="4" w:space="0" w:color="auto"/>
            </w:tcBorders>
            <w:hideMark/>
          </w:tcPr>
          <w:p w14:paraId="58627F4F" w14:textId="77777777" w:rsidR="00C5411A" w:rsidRPr="00740BCD" w:rsidRDefault="00C5411A" w:rsidP="00800A1D">
            <w:pPr>
              <w:pStyle w:val="TAL"/>
              <w:rPr>
                <w:i/>
                <w:lang w:eastAsia="sv-SE"/>
              </w:rPr>
            </w:pPr>
            <w:r w:rsidRPr="00740BCD">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55BADCAE" w14:textId="77777777" w:rsidR="00C5411A" w:rsidRPr="00740BCD" w:rsidRDefault="00C5411A" w:rsidP="00800A1D">
            <w:pPr>
              <w:pStyle w:val="TAL"/>
              <w:rPr>
                <w:lang w:eastAsia="sv-SE"/>
              </w:rPr>
            </w:pPr>
            <w:r w:rsidRPr="00740BCD">
              <w:rPr>
                <w:lang w:eastAsia="sv-SE"/>
              </w:rPr>
              <w:t>This field is mandatory present for SCells whose slot offset between the SpCell is not 0. Otherwise it is absent, Need S.</w:t>
            </w:r>
          </w:p>
        </w:tc>
      </w:tr>
      <w:tr w:rsidR="00C5411A" w:rsidRPr="00740BCD" w14:paraId="17E10B41" w14:textId="77777777" w:rsidTr="00800A1D">
        <w:tc>
          <w:tcPr>
            <w:tcW w:w="4027" w:type="dxa"/>
            <w:tcBorders>
              <w:top w:val="single" w:sz="4" w:space="0" w:color="auto"/>
              <w:left w:val="single" w:sz="4" w:space="0" w:color="auto"/>
              <w:bottom w:val="single" w:sz="4" w:space="0" w:color="auto"/>
              <w:right w:val="single" w:sz="4" w:space="0" w:color="auto"/>
            </w:tcBorders>
            <w:hideMark/>
          </w:tcPr>
          <w:p w14:paraId="2735FCE3" w14:textId="77777777" w:rsidR="00C5411A" w:rsidRPr="00740BCD" w:rsidRDefault="00C5411A" w:rsidP="00800A1D">
            <w:pPr>
              <w:pStyle w:val="TAL"/>
              <w:rPr>
                <w:i/>
                <w:lang w:eastAsia="sv-SE"/>
              </w:rPr>
            </w:pPr>
            <w:r w:rsidRPr="00740BCD">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5D33661B" w14:textId="77777777" w:rsidR="00C5411A" w:rsidRPr="00740BCD" w:rsidRDefault="00C5411A" w:rsidP="00800A1D">
            <w:pPr>
              <w:pStyle w:val="TAL"/>
              <w:rPr>
                <w:lang w:eastAsia="sv-SE"/>
              </w:rPr>
            </w:pPr>
            <w:r w:rsidRPr="00740BCD">
              <w:rPr>
                <w:lang w:eastAsia="sv-SE"/>
              </w:rPr>
              <w:t xml:space="preserve">This field is mandatory present for the SpCell if the UE has a </w:t>
            </w:r>
            <w:r w:rsidRPr="00740BCD">
              <w:rPr>
                <w:i/>
                <w:lang w:eastAsia="sv-SE"/>
              </w:rPr>
              <w:t>measConfig</w:t>
            </w:r>
            <w:r w:rsidRPr="00740BCD">
              <w:rPr>
                <w:lang w:eastAsia="sv-SE"/>
              </w:rPr>
              <w:t>, and it is optionally present, Need M, for SCells.</w:t>
            </w:r>
          </w:p>
        </w:tc>
      </w:tr>
      <w:tr w:rsidR="00C5411A" w:rsidRPr="00740BCD" w14:paraId="34A45DB7" w14:textId="77777777" w:rsidTr="00800A1D">
        <w:tc>
          <w:tcPr>
            <w:tcW w:w="4027" w:type="dxa"/>
            <w:tcBorders>
              <w:top w:val="single" w:sz="4" w:space="0" w:color="auto"/>
              <w:left w:val="single" w:sz="4" w:space="0" w:color="auto"/>
              <w:bottom w:val="single" w:sz="4" w:space="0" w:color="auto"/>
              <w:right w:val="single" w:sz="4" w:space="0" w:color="auto"/>
            </w:tcBorders>
            <w:hideMark/>
          </w:tcPr>
          <w:p w14:paraId="2F79703D" w14:textId="77777777" w:rsidR="00C5411A" w:rsidRPr="00740BCD" w:rsidRDefault="00C5411A" w:rsidP="00800A1D">
            <w:pPr>
              <w:pStyle w:val="TAL"/>
              <w:rPr>
                <w:i/>
                <w:lang w:eastAsia="sv-SE"/>
              </w:rPr>
            </w:pPr>
            <w:r w:rsidRPr="00740BCD">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60D3B3C4" w14:textId="77777777" w:rsidR="00C5411A" w:rsidRPr="00740BCD" w:rsidRDefault="00C5411A" w:rsidP="00800A1D">
            <w:pPr>
              <w:pStyle w:val="TAL"/>
              <w:rPr>
                <w:lang w:eastAsia="sv-SE"/>
              </w:rPr>
            </w:pPr>
            <w:r w:rsidRPr="00740BCD">
              <w:rPr>
                <w:lang w:eastAsia="sv-SE"/>
              </w:rPr>
              <w:t xml:space="preserve">This field is optionally present, Need R, for SCells. It is absent otherwise. </w:t>
            </w:r>
          </w:p>
        </w:tc>
      </w:tr>
      <w:tr w:rsidR="00C5411A" w:rsidRPr="00740BCD" w14:paraId="1688241D" w14:textId="77777777" w:rsidTr="00800A1D">
        <w:tc>
          <w:tcPr>
            <w:tcW w:w="4027" w:type="dxa"/>
            <w:tcBorders>
              <w:top w:val="single" w:sz="4" w:space="0" w:color="auto"/>
              <w:left w:val="single" w:sz="4" w:space="0" w:color="auto"/>
              <w:bottom w:val="single" w:sz="4" w:space="0" w:color="auto"/>
              <w:right w:val="single" w:sz="4" w:space="0" w:color="auto"/>
            </w:tcBorders>
            <w:hideMark/>
          </w:tcPr>
          <w:p w14:paraId="20AC0475" w14:textId="77777777" w:rsidR="00C5411A" w:rsidRPr="00740BCD" w:rsidRDefault="00C5411A" w:rsidP="00800A1D">
            <w:pPr>
              <w:pStyle w:val="TAL"/>
              <w:rPr>
                <w:i/>
                <w:lang w:eastAsia="sv-SE"/>
              </w:rPr>
            </w:pPr>
            <w:r w:rsidRPr="00740BCD">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0233C138" w14:textId="77777777" w:rsidR="00C5411A" w:rsidRPr="00740BCD" w:rsidRDefault="00C5411A" w:rsidP="00800A1D">
            <w:pPr>
              <w:pStyle w:val="TAL"/>
              <w:rPr>
                <w:lang w:eastAsia="sv-SE"/>
              </w:rPr>
            </w:pPr>
            <w:r w:rsidRPr="00740BCD">
              <w:rPr>
                <w:lang w:eastAsia="sv-SE"/>
              </w:rPr>
              <w:t>This field is optionally present, Need S, for SCells except PUCCH SCells. It is absent otherwise.</w:t>
            </w:r>
          </w:p>
        </w:tc>
      </w:tr>
      <w:tr w:rsidR="00C5411A" w:rsidRPr="00740BCD" w14:paraId="4AB1636C" w14:textId="77777777" w:rsidTr="00800A1D">
        <w:tc>
          <w:tcPr>
            <w:tcW w:w="4027" w:type="dxa"/>
            <w:tcBorders>
              <w:top w:val="single" w:sz="4" w:space="0" w:color="auto"/>
              <w:left w:val="single" w:sz="4" w:space="0" w:color="auto"/>
              <w:bottom w:val="single" w:sz="4" w:space="0" w:color="auto"/>
              <w:right w:val="single" w:sz="4" w:space="0" w:color="auto"/>
            </w:tcBorders>
            <w:hideMark/>
          </w:tcPr>
          <w:p w14:paraId="7FDE2ACD" w14:textId="77777777" w:rsidR="00C5411A" w:rsidRPr="00740BCD" w:rsidRDefault="00C5411A" w:rsidP="00800A1D">
            <w:pPr>
              <w:pStyle w:val="TAL"/>
              <w:rPr>
                <w:i/>
                <w:lang w:eastAsia="sv-SE"/>
              </w:rPr>
            </w:pPr>
            <w:r w:rsidRPr="00740BCD">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091CE925" w14:textId="77777777" w:rsidR="00C5411A" w:rsidRPr="00740BCD" w:rsidRDefault="00C5411A" w:rsidP="00800A1D">
            <w:pPr>
              <w:pStyle w:val="TAL"/>
              <w:rPr>
                <w:lang w:eastAsia="sv-SE"/>
              </w:rPr>
            </w:pPr>
            <w:r w:rsidRPr="00740BCD">
              <w:rPr>
                <w:lang w:eastAsia="sv-SE"/>
              </w:rPr>
              <w:t xml:space="preserve">This field is mandatory present for a SpCell upon reconfiguration with </w:t>
            </w:r>
            <w:r w:rsidRPr="00740BCD">
              <w:rPr>
                <w:i/>
                <w:lang w:eastAsia="sv-SE"/>
              </w:rPr>
              <w:t>reconfigurationWithSync</w:t>
            </w:r>
            <w:r w:rsidRPr="00740BCD">
              <w:rPr>
                <w:lang w:eastAsia="sv-SE"/>
              </w:rPr>
              <w:t xml:space="preserve"> and upon </w:t>
            </w:r>
            <w:r w:rsidRPr="00740BCD">
              <w:rPr>
                <w:i/>
                <w:lang w:eastAsia="sv-SE"/>
              </w:rPr>
              <w:t>RRCSetup</w:t>
            </w:r>
            <w:r w:rsidRPr="00740BCD">
              <w:rPr>
                <w:lang w:eastAsia="sv-SE"/>
              </w:rPr>
              <w:t>/</w:t>
            </w:r>
            <w:r w:rsidRPr="00740BCD">
              <w:rPr>
                <w:i/>
                <w:lang w:eastAsia="sv-SE"/>
              </w:rPr>
              <w:t>RRCResume</w:t>
            </w:r>
            <w:r w:rsidRPr="00740BCD">
              <w:rPr>
                <w:lang w:eastAsia="sv-SE"/>
              </w:rPr>
              <w:t>.</w:t>
            </w:r>
          </w:p>
          <w:p w14:paraId="3528EEDC" w14:textId="77777777" w:rsidR="00C5411A" w:rsidRPr="00740BCD" w:rsidRDefault="00C5411A" w:rsidP="00800A1D">
            <w:pPr>
              <w:pStyle w:val="TAL"/>
              <w:rPr>
                <w:lang w:eastAsia="sv-SE"/>
              </w:rPr>
            </w:pPr>
            <w:r w:rsidRPr="00740BCD">
              <w:rPr>
                <w:lang w:eastAsia="sv-SE"/>
              </w:rPr>
              <w:t xml:space="preserve">The field is optionally present for an SpCell, Need N, upon reconfiguration without </w:t>
            </w:r>
            <w:r w:rsidRPr="00740BCD">
              <w:rPr>
                <w:i/>
                <w:lang w:eastAsia="sv-SE"/>
              </w:rPr>
              <w:t>reconfigurationWithSync</w:t>
            </w:r>
            <w:r w:rsidRPr="00740BCD">
              <w:rPr>
                <w:lang w:eastAsia="sv-SE"/>
              </w:rPr>
              <w:t>.</w:t>
            </w:r>
          </w:p>
          <w:p w14:paraId="7E602D28" w14:textId="77777777" w:rsidR="00C5411A" w:rsidRPr="00740BCD" w:rsidRDefault="00C5411A" w:rsidP="00800A1D">
            <w:pPr>
              <w:pStyle w:val="TAL"/>
              <w:rPr>
                <w:rFonts w:cs="Arial"/>
              </w:rPr>
            </w:pPr>
            <w:r w:rsidRPr="00740BCD">
              <w:rPr>
                <w:rFonts w:cs="Arial"/>
              </w:rPr>
              <w:t>The field is mandatory present for an SCell upon addition, and absent for SCell in other cases, Need M.</w:t>
            </w:r>
          </w:p>
        </w:tc>
      </w:tr>
      <w:tr w:rsidR="00C5411A" w:rsidRPr="00740BCD" w14:paraId="42B1DAD3" w14:textId="77777777" w:rsidTr="00800A1D">
        <w:tc>
          <w:tcPr>
            <w:tcW w:w="4027" w:type="dxa"/>
            <w:tcBorders>
              <w:top w:val="single" w:sz="4" w:space="0" w:color="auto"/>
              <w:left w:val="single" w:sz="4" w:space="0" w:color="auto"/>
              <w:bottom w:val="single" w:sz="4" w:space="0" w:color="auto"/>
              <w:right w:val="single" w:sz="4" w:space="0" w:color="auto"/>
            </w:tcBorders>
          </w:tcPr>
          <w:p w14:paraId="124004DF" w14:textId="77777777" w:rsidR="00C5411A" w:rsidRPr="00740BCD" w:rsidRDefault="00C5411A" w:rsidP="00800A1D">
            <w:pPr>
              <w:pStyle w:val="TAL"/>
              <w:rPr>
                <w:i/>
                <w:lang w:eastAsia="sv-SE"/>
              </w:rPr>
            </w:pPr>
            <w:r w:rsidRPr="00740BCD">
              <w:rPr>
                <w:i/>
                <w:lang w:eastAsia="sv-SE"/>
              </w:rPr>
              <w:t>TCI_Info</w:t>
            </w:r>
          </w:p>
        </w:tc>
        <w:tc>
          <w:tcPr>
            <w:tcW w:w="10146" w:type="dxa"/>
            <w:tcBorders>
              <w:top w:val="single" w:sz="4" w:space="0" w:color="auto"/>
              <w:left w:val="single" w:sz="4" w:space="0" w:color="auto"/>
              <w:bottom w:val="single" w:sz="4" w:space="0" w:color="auto"/>
              <w:right w:val="single" w:sz="4" w:space="0" w:color="auto"/>
            </w:tcBorders>
          </w:tcPr>
          <w:p w14:paraId="3D07A24C" w14:textId="77777777" w:rsidR="00C5411A" w:rsidRPr="00740BCD" w:rsidRDefault="00C5411A" w:rsidP="00800A1D">
            <w:pPr>
              <w:pStyle w:val="TAL"/>
              <w:rPr>
                <w:lang w:eastAsia="sv-SE"/>
              </w:rPr>
            </w:pPr>
            <w:r w:rsidRPr="00740BCD">
              <w:rPr>
                <w:lang w:eastAsia="sv-SE"/>
              </w:rPr>
              <w:t xml:space="preserve">This field is optional Need N for SCells if </w:t>
            </w:r>
            <w:r w:rsidRPr="00740BCD">
              <w:rPr>
                <w:i/>
                <w:lang w:eastAsia="sv-SE"/>
              </w:rPr>
              <w:t>sCellState</w:t>
            </w:r>
            <w:r w:rsidRPr="00740BCD">
              <w:rPr>
                <w:lang w:eastAsia="sv-SE"/>
              </w:rPr>
              <w:t xml:space="preserve"> is configured, otherwise it is absent.</w:t>
            </w:r>
          </w:p>
          <w:p w14:paraId="68EA1BCB" w14:textId="77777777" w:rsidR="00C5411A" w:rsidRPr="00740BCD" w:rsidRDefault="00C5411A" w:rsidP="00800A1D">
            <w:pPr>
              <w:pStyle w:val="TAL"/>
              <w:rPr>
                <w:lang w:eastAsia="sv-SE"/>
              </w:rPr>
            </w:pPr>
            <w:r w:rsidRPr="00740BCD">
              <w:rPr>
                <w:lang w:eastAsia="sv-SE"/>
              </w:rPr>
              <w:t>This field is optional Need S for the PSCell when the SCG is indicated as deactivated or is being activated, otherwise it is absent.</w:t>
            </w:r>
          </w:p>
          <w:p w14:paraId="783920F2" w14:textId="77777777" w:rsidR="00C5411A" w:rsidRPr="00740BCD" w:rsidRDefault="00C5411A" w:rsidP="00800A1D">
            <w:pPr>
              <w:pStyle w:val="TAL"/>
              <w:rPr>
                <w:lang w:eastAsia="sv-SE"/>
              </w:rPr>
            </w:pPr>
            <w:r w:rsidRPr="00740BCD">
              <w:rPr>
                <w:lang w:eastAsia="sv-SE"/>
              </w:rPr>
              <w:t>This field is absent for the PCell.</w:t>
            </w:r>
          </w:p>
        </w:tc>
      </w:tr>
      <w:tr w:rsidR="00C5411A" w:rsidRPr="00740BCD" w14:paraId="5FE7B0EF" w14:textId="77777777" w:rsidTr="00800A1D">
        <w:tc>
          <w:tcPr>
            <w:tcW w:w="4027" w:type="dxa"/>
            <w:tcBorders>
              <w:top w:val="single" w:sz="4" w:space="0" w:color="auto"/>
              <w:left w:val="single" w:sz="4" w:space="0" w:color="auto"/>
              <w:bottom w:val="single" w:sz="4" w:space="0" w:color="auto"/>
              <w:right w:val="single" w:sz="4" w:space="0" w:color="auto"/>
            </w:tcBorders>
            <w:hideMark/>
          </w:tcPr>
          <w:p w14:paraId="3C24B4AF" w14:textId="77777777" w:rsidR="00C5411A" w:rsidRPr="00740BCD" w:rsidRDefault="00C5411A" w:rsidP="00800A1D">
            <w:pPr>
              <w:pStyle w:val="TAL"/>
              <w:rPr>
                <w:i/>
                <w:lang w:eastAsia="sv-SE"/>
              </w:rPr>
            </w:pPr>
            <w:r w:rsidRPr="00740BCD">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673463DB" w14:textId="77777777" w:rsidR="00C5411A" w:rsidRPr="00740BCD" w:rsidRDefault="00C5411A" w:rsidP="00800A1D">
            <w:pPr>
              <w:pStyle w:val="TAL"/>
              <w:rPr>
                <w:lang w:eastAsia="sv-SE"/>
              </w:rPr>
            </w:pPr>
            <w:r w:rsidRPr="00740BCD">
              <w:rPr>
                <w:lang w:eastAsia="sv-SE"/>
              </w:rPr>
              <w:t>This field is optionally present, Need R, for TDD cells. It is absent otherwise.</w:t>
            </w:r>
          </w:p>
        </w:tc>
      </w:tr>
      <w:tr w:rsidR="00C5411A" w:rsidRPr="00740BCD" w14:paraId="4E79DEEE" w14:textId="77777777" w:rsidTr="00800A1D">
        <w:tc>
          <w:tcPr>
            <w:tcW w:w="4027" w:type="dxa"/>
            <w:tcBorders>
              <w:top w:val="single" w:sz="4" w:space="0" w:color="auto"/>
              <w:left w:val="single" w:sz="4" w:space="0" w:color="auto"/>
              <w:bottom w:val="single" w:sz="4" w:space="0" w:color="auto"/>
              <w:right w:val="single" w:sz="4" w:space="0" w:color="auto"/>
            </w:tcBorders>
            <w:hideMark/>
          </w:tcPr>
          <w:p w14:paraId="567B9BA3" w14:textId="77777777" w:rsidR="00C5411A" w:rsidRPr="00740BCD" w:rsidRDefault="00C5411A" w:rsidP="00800A1D">
            <w:pPr>
              <w:pStyle w:val="TAL"/>
              <w:rPr>
                <w:i/>
                <w:lang w:eastAsia="zh-CN"/>
              </w:rPr>
            </w:pPr>
            <w:r w:rsidRPr="00740BCD">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5F0E9BBF" w14:textId="77777777" w:rsidR="00C5411A" w:rsidRPr="00740BCD" w:rsidRDefault="00C5411A" w:rsidP="00800A1D">
            <w:pPr>
              <w:pStyle w:val="TAL"/>
              <w:rPr>
                <w:lang w:eastAsia="zh-CN"/>
              </w:rPr>
            </w:pPr>
            <w:r w:rsidRPr="00740BCD">
              <w:rPr>
                <w:lang w:eastAsia="zh-CN"/>
              </w:rPr>
              <w:t>For IAB-MT, this field is optionally present, Need R, for TDD cells. It is absent otherwise.</w:t>
            </w:r>
          </w:p>
        </w:tc>
      </w:tr>
    </w:tbl>
    <w:p w14:paraId="346A238F" w14:textId="77777777" w:rsidR="00C5411A" w:rsidRPr="00740BCD" w:rsidRDefault="00C5411A" w:rsidP="00C5411A"/>
    <w:p w14:paraId="64E551A0" w14:textId="4C795259" w:rsidR="0058307F" w:rsidRDefault="0058307F">
      <w:pPr>
        <w:rPr>
          <w:noProof/>
        </w:rPr>
      </w:pPr>
    </w:p>
    <w:p w14:paraId="2117E072" w14:textId="77777777" w:rsidR="0058307F" w:rsidRPr="00AB51C5" w:rsidRDefault="0058307F" w:rsidP="0058307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69952D8" w14:textId="77777777" w:rsidR="00C5411A" w:rsidRPr="00740BCD" w:rsidRDefault="00C5411A" w:rsidP="00C5411A">
      <w:pPr>
        <w:pStyle w:val="Heading2"/>
      </w:pPr>
      <w:bookmarkStart w:id="112" w:name="_Toc60777558"/>
      <w:bookmarkStart w:id="113" w:name="_Toc100930520"/>
      <w:r w:rsidRPr="00740BCD">
        <w:t>6.4</w:t>
      </w:r>
      <w:r w:rsidRPr="00740BCD">
        <w:tab/>
        <w:t>RRC multiplicity and type constraint values</w:t>
      </w:r>
      <w:bookmarkEnd w:id="112"/>
      <w:bookmarkEnd w:id="113"/>
    </w:p>
    <w:p w14:paraId="530BFA37" w14:textId="77777777" w:rsidR="00C5411A" w:rsidRPr="00740BCD" w:rsidRDefault="00C5411A" w:rsidP="00C5411A">
      <w:pPr>
        <w:pStyle w:val="Heading3"/>
      </w:pPr>
      <w:bookmarkStart w:id="114" w:name="_Toc60777559"/>
      <w:bookmarkStart w:id="115" w:name="_Toc100930521"/>
      <w:r w:rsidRPr="00740BCD">
        <w:t>–</w:t>
      </w:r>
      <w:r w:rsidRPr="00740BCD">
        <w:tab/>
        <w:t>Multiplicity and type constraint definitions</w:t>
      </w:r>
      <w:bookmarkEnd w:id="114"/>
      <w:bookmarkEnd w:id="115"/>
    </w:p>
    <w:p w14:paraId="0D8AF057" w14:textId="77777777" w:rsidR="00C5411A" w:rsidRPr="00740BCD" w:rsidRDefault="00C5411A" w:rsidP="00C5411A">
      <w:pPr>
        <w:pStyle w:val="PL"/>
        <w:shd w:val="clear" w:color="auto" w:fill="E6E6E6"/>
        <w:rPr>
          <w:color w:val="808080"/>
        </w:rPr>
      </w:pPr>
      <w:r w:rsidRPr="00740BCD">
        <w:rPr>
          <w:color w:val="808080"/>
        </w:rPr>
        <w:t>-- ASN1START</w:t>
      </w:r>
    </w:p>
    <w:p w14:paraId="263303B6" w14:textId="77777777" w:rsidR="00C5411A" w:rsidRPr="00740BCD" w:rsidRDefault="00C5411A" w:rsidP="00C5411A">
      <w:pPr>
        <w:pStyle w:val="PL"/>
        <w:shd w:val="clear" w:color="auto" w:fill="E6E6E6"/>
        <w:rPr>
          <w:color w:val="808080"/>
        </w:rPr>
      </w:pPr>
      <w:r w:rsidRPr="00740BCD">
        <w:rPr>
          <w:color w:val="808080"/>
        </w:rPr>
        <w:t>-- TAG-MULTIPLICITY-AND-TYPE-CONSTRAINT-DEFINITIONS-START</w:t>
      </w:r>
    </w:p>
    <w:p w14:paraId="0E22293F" w14:textId="77777777" w:rsidR="00C5411A" w:rsidRPr="00740BCD" w:rsidRDefault="00C5411A" w:rsidP="00C5411A">
      <w:pPr>
        <w:pStyle w:val="PL"/>
        <w:shd w:val="clear" w:color="auto" w:fill="E6E6E6"/>
      </w:pPr>
    </w:p>
    <w:p w14:paraId="4F951E57" w14:textId="77777777" w:rsidR="00C5411A" w:rsidRPr="00740BCD" w:rsidRDefault="00C5411A" w:rsidP="00C5411A">
      <w:pPr>
        <w:pStyle w:val="PL"/>
        <w:shd w:val="clear" w:color="auto" w:fill="E6E6E6"/>
        <w:rPr>
          <w:color w:val="808080"/>
        </w:rPr>
      </w:pPr>
      <w:r w:rsidRPr="00740BCD">
        <w:t xml:space="preserve">maxAdditionalRACH-r17                   </w:t>
      </w:r>
      <w:r w:rsidRPr="00740BCD">
        <w:rPr>
          <w:color w:val="993366"/>
        </w:rPr>
        <w:t>INTEGER</w:t>
      </w:r>
      <w:r w:rsidRPr="00740BCD">
        <w:t xml:space="preserve"> ::= 999     </w:t>
      </w:r>
      <w:r w:rsidRPr="00740BCD">
        <w:rPr>
          <w:color w:val="808080"/>
        </w:rPr>
        <w:t>-- Maximum number of additional RACH configurations is FFS, value 999 to</w:t>
      </w:r>
    </w:p>
    <w:p w14:paraId="26B9E23F" w14:textId="77777777" w:rsidR="00C5411A" w:rsidRPr="00740BCD" w:rsidRDefault="00C5411A" w:rsidP="00C5411A">
      <w:pPr>
        <w:pStyle w:val="PL"/>
        <w:shd w:val="clear" w:color="auto" w:fill="E6E6E6"/>
        <w:rPr>
          <w:color w:val="808080"/>
        </w:rPr>
      </w:pPr>
      <w:r w:rsidRPr="00740BCD">
        <w:t xml:space="preserve">                                                            </w:t>
      </w:r>
      <w:r w:rsidRPr="00740BCD">
        <w:rPr>
          <w:color w:val="808080"/>
        </w:rPr>
        <w:t>-- make ASN.1 compile</w:t>
      </w:r>
    </w:p>
    <w:p w14:paraId="44296147" w14:textId="77777777" w:rsidR="00C5411A" w:rsidRPr="00740BCD" w:rsidRDefault="00C5411A" w:rsidP="00C5411A">
      <w:pPr>
        <w:pStyle w:val="PL"/>
        <w:shd w:val="clear" w:color="auto" w:fill="E6E6E6"/>
        <w:rPr>
          <w:color w:val="808080"/>
        </w:rPr>
      </w:pPr>
      <w:r w:rsidRPr="00740BCD">
        <w:t xml:space="preserve">maxAI-DCI-PayloadSize-r16               </w:t>
      </w:r>
      <w:r w:rsidRPr="00740BCD">
        <w:rPr>
          <w:color w:val="993366"/>
        </w:rPr>
        <w:t>INTEGER</w:t>
      </w:r>
      <w:r w:rsidRPr="00740BCD">
        <w:t xml:space="preserve"> ::= 128      </w:t>
      </w:r>
      <w:r w:rsidRPr="00740BCD">
        <w:rPr>
          <w:color w:val="808080"/>
        </w:rPr>
        <w:t>--Maximum size of the DCI payload scrambled with ai-RNTI</w:t>
      </w:r>
    </w:p>
    <w:p w14:paraId="0285CB32" w14:textId="77777777" w:rsidR="00C5411A" w:rsidRPr="00740BCD" w:rsidRDefault="00C5411A" w:rsidP="00C5411A">
      <w:pPr>
        <w:pStyle w:val="PL"/>
        <w:shd w:val="clear" w:color="auto" w:fill="E6E6E6"/>
        <w:rPr>
          <w:color w:val="808080"/>
        </w:rPr>
      </w:pPr>
      <w:r w:rsidRPr="00740BCD">
        <w:t xml:space="preserve">maxAI-DCI-PayloadSize-1-r16             </w:t>
      </w:r>
      <w:r w:rsidRPr="00740BCD">
        <w:rPr>
          <w:color w:val="993366"/>
        </w:rPr>
        <w:t>INTEGER</w:t>
      </w:r>
      <w:r w:rsidRPr="00740BCD">
        <w:t xml:space="preserve"> ::= 127      </w:t>
      </w:r>
      <w:r w:rsidRPr="00740BCD">
        <w:rPr>
          <w:color w:val="808080"/>
        </w:rPr>
        <w:t>--Maximum size of the DCI payload scrambled with ai-RNTI minus 1</w:t>
      </w:r>
    </w:p>
    <w:p w14:paraId="61D0EDF1" w14:textId="77777777" w:rsidR="00C5411A" w:rsidRPr="00740BCD" w:rsidRDefault="00C5411A" w:rsidP="00C5411A">
      <w:pPr>
        <w:pStyle w:val="PL"/>
        <w:shd w:val="clear" w:color="auto" w:fill="E6E6E6"/>
        <w:rPr>
          <w:color w:val="808080"/>
        </w:rPr>
      </w:pPr>
      <w:r w:rsidRPr="00740BCD">
        <w:t xml:space="preserve">maxBandComb                             </w:t>
      </w:r>
      <w:r w:rsidRPr="00740BCD">
        <w:rPr>
          <w:color w:val="993366"/>
        </w:rPr>
        <w:t>INTEGER</w:t>
      </w:r>
      <w:r w:rsidRPr="00740BCD">
        <w:t xml:space="preserve"> ::= 65536   </w:t>
      </w:r>
      <w:r w:rsidRPr="00740BCD">
        <w:rPr>
          <w:color w:val="808080"/>
        </w:rPr>
        <w:t>-- Maximum number of DL band combinations</w:t>
      </w:r>
    </w:p>
    <w:p w14:paraId="274519E9" w14:textId="77777777" w:rsidR="00C5411A" w:rsidRPr="00740BCD" w:rsidRDefault="00C5411A" w:rsidP="00C5411A">
      <w:pPr>
        <w:pStyle w:val="PL"/>
        <w:shd w:val="clear" w:color="auto" w:fill="E6E6E6"/>
        <w:rPr>
          <w:color w:val="808080"/>
        </w:rPr>
      </w:pPr>
      <w:r w:rsidRPr="00740BCD">
        <w:t xml:space="preserve">maxBandsUTRA-FDD-r16                    </w:t>
      </w:r>
      <w:r w:rsidRPr="00740BCD">
        <w:rPr>
          <w:color w:val="993366"/>
        </w:rPr>
        <w:t>INTEGER</w:t>
      </w:r>
      <w:r w:rsidRPr="00740BCD">
        <w:t xml:space="preserve"> ::= 64      </w:t>
      </w:r>
      <w:r w:rsidRPr="00740BCD">
        <w:rPr>
          <w:color w:val="808080"/>
        </w:rPr>
        <w:t>-- Maximum number of bands listed in UTRA-FDD UE caps</w:t>
      </w:r>
    </w:p>
    <w:p w14:paraId="20FFC495" w14:textId="77777777" w:rsidR="00C5411A" w:rsidRPr="00740BCD" w:rsidRDefault="00C5411A" w:rsidP="00C5411A">
      <w:pPr>
        <w:pStyle w:val="PL"/>
        <w:shd w:val="clear" w:color="auto" w:fill="E6E6E6"/>
        <w:rPr>
          <w:color w:val="808080"/>
        </w:rPr>
      </w:pPr>
      <w:r w:rsidRPr="00740BCD">
        <w:t xml:space="preserve">maxBH-RLC-ChannelID-r16                 </w:t>
      </w:r>
      <w:r w:rsidRPr="00740BCD">
        <w:rPr>
          <w:color w:val="993366"/>
        </w:rPr>
        <w:t>INTEGER</w:t>
      </w:r>
      <w:r w:rsidRPr="00740BCD">
        <w:t xml:space="preserve"> ::= 65536   </w:t>
      </w:r>
      <w:r w:rsidRPr="00740BCD">
        <w:rPr>
          <w:color w:val="808080"/>
        </w:rPr>
        <w:t>-- Maximum value of BH RLC Channel ID</w:t>
      </w:r>
    </w:p>
    <w:p w14:paraId="0F253FCE" w14:textId="77777777" w:rsidR="00C5411A" w:rsidRPr="00740BCD" w:rsidRDefault="00C5411A" w:rsidP="00C5411A">
      <w:pPr>
        <w:pStyle w:val="PL"/>
        <w:shd w:val="clear" w:color="auto" w:fill="E6E6E6"/>
        <w:rPr>
          <w:color w:val="808080"/>
        </w:rPr>
      </w:pPr>
      <w:r w:rsidRPr="00740BCD">
        <w:t xml:space="preserve">maxBT-IdReport-r16                      </w:t>
      </w:r>
      <w:r w:rsidRPr="00740BCD">
        <w:rPr>
          <w:color w:val="993366"/>
        </w:rPr>
        <w:t>INTEGER</w:t>
      </w:r>
      <w:r w:rsidRPr="00740BCD">
        <w:t xml:space="preserve"> ::= 32      </w:t>
      </w:r>
      <w:r w:rsidRPr="00740BCD">
        <w:rPr>
          <w:color w:val="808080"/>
        </w:rPr>
        <w:t>-- Maximum number of Bluetooth IDs to report</w:t>
      </w:r>
    </w:p>
    <w:p w14:paraId="230D73BE" w14:textId="77777777" w:rsidR="00C5411A" w:rsidRPr="00740BCD" w:rsidRDefault="00C5411A" w:rsidP="00C5411A">
      <w:pPr>
        <w:pStyle w:val="PL"/>
        <w:shd w:val="clear" w:color="auto" w:fill="E6E6E6"/>
        <w:rPr>
          <w:color w:val="808080"/>
        </w:rPr>
      </w:pPr>
      <w:r w:rsidRPr="00740BCD">
        <w:t xml:space="preserve">maxBT-Name-r16                          </w:t>
      </w:r>
      <w:r w:rsidRPr="00740BCD">
        <w:rPr>
          <w:color w:val="993366"/>
        </w:rPr>
        <w:t>INTEGER</w:t>
      </w:r>
      <w:r w:rsidRPr="00740BCD">
        <w:t xml:space="preserve"> ::= 4       </w:t>
      </w:r>
      <w:r w:rsidRPr="00740BCD">
        <w:rPr>
          <w:color w:val="808080"/>
        </w:rPr>
        <w:t>-- Maximum number of Bluetooth name</w:t>
      </w:r>
    </w:p>
    <w:p w14:paraId="561DF273" w14:textId="77777777" w:rsidR="00C5411A" w:rsidRPr="00740BCD" w:rsidRDefault="00C5411A" w:rsidP="00C5411A">
      <w:pPr>
        <w:pStyle w:val="PL"/>
        <w:shd w:val="clear" w:color="auto" w:fill="E6E6E6"/>
        <w:rPr>
          <w:color w:val="808080"/>
        </w:rPr>
      </w:pPr>
      <w:r w:rsidRPr="00740BCD">
        <w:t xml:space="preserve">maxCAG-Cell-r16                         </w:t>
      </w:r>
      <w:r w:rsidRPr="00740BCD">
        <w:rPr>
          <w:color w:val="993366"/>
        </w:rPr>
        <w:t>INTEGER</w:t>
      </w:r>
      <w:r w:rsidRPr="00740BCD">
        <w:t xml:space="preserve"> ::= 16      </w:t>
      </w:r>
      <w:r w:rsidRPr="00740BCD">
        <w:rPr>
          <w:color w:val="808080"/>
        </w:rPr>
        <w:t>-- Maximum number of NR CAG cell ranges in SIB3, SIB4</w:t>
      </w:r>
    </w:p>
    <w:p w14:paraId="55EB08FB" w14:textId="77777777" w:rsidR="00C5411A" w:rsidRPr="00740BCD" w:rsidRDefault="00C5411A" w:rsidP="00C5411A">
      <w:pPr>
        <w:pStyle w:val="PL"/>
        <w:shd w:val="clear" w:color="auto" w:fill="E6E6E6"/>
        <w:rPr>
          <w:color w:val="808080"/>
        </w:rPr>
      </w:pPr>
      <w:r w:rsidRPr="00740BCD">
        <w:t xml:space="preserve">maxTwoPUCCH-Grp-ConfigList-r16          </w:t>
      </w:r>
      <w:r w:rsidRPr="00740BCD">
        <w:rPr>
          <w:color w:val="993366"/>
        </w:rPr>
        <w:t>INTEGER</w:t>
      </w:r>
      <w:r w:rsidRPr="00740BCD">
        <w:t xml:space="preserve"> ::= 32      </w:t>
      </w:r>
      <w:r w:rsidRPr="00740BCD">
        <w:rPr>
          <w:color w:val="808080"/>
        </w:rPr>
        <w:t>-- Maximum number of supported configuration(s) of {primary PUCCH group</w:t>
      </w:r>
    </w:p>
    <w:p w14:paraId="34C471E8" w14:textId="77777777" w:rsidR="00C5411A" w:rsidRPr="00740BCD" w:rsidRDefault="00C5411A" w:rsidP="00C5411A">
      <w:pPr>
        <w:pStyle w:val="PL"/>
        <w:shd w:val="clear" w:color="auto" w:fill="E6E6E6"/>
        <w:rPr>
          <w:color w:val="808080"/>
        </w:rPr>
      </w:pPr>
      <w:r w:rsidRPr="00740BCD">
        <w:t xml:space="preserve">                                                            </w:t>
      </w:r>
      <w:r w:rsidRPr="00740BCD">
        <w:rPr>
          <w:color w:val="808080"/>
        </w:rPr>
        <w:t>-- config, secondary PUCCH group config}</w:t>
      </w:r>
    </w:p>
    <w:p w14:paraId="6F529A42" w14:textId="77777777" w:rsidR="00C5411A" w:rsidRPr="00740BCD" w:rsidRDefault="00C5411A" w:rsidP="00C5411A">
      <w:pPr>
        <w:pStyle w:val="PL"/>
        <w:shd w:val="clear" w:color="auto" w:fill="E6E6E6"/>
        <w:rPr>
          <w:color w:val="808080"/>
        </w:rPr>
      </w:pPr>
      <w:r w:rsidRPr="00740BCD">
        <w:t xml:space="preserve">maxCBR-Config-r16                       </w:t>
      </w:r>
      <w:r w:rsidRPr="00740BCD">
        <w:rPr>
          <w:color w:val="993366"/>
        </w:rPr>
        <w:t>INTEGER</w:t>
      </w:r>
      <w:r w:rsidRPr="00740BCD">
        <w:t xml:space="preserve"> ::= 8       </w:t>
      </w:r>
      <w:r w:rsidRPr="00740BCD">
        <w:rPr>
          <w:color w:val="808080"/>
        </w:rPr>
        <w:t>-- Maximum number of CBR range configurations for sidelink communication</w:t>
      </w:r>
    </w:p>
    <w:p w14:paraId="4EF4D308" w14:textId="77777777" w:rsidR="00C5411A" w:rsidRPr="00740BCD" w:rsidRDefault="00C5411A" w:rsidP="00C5411A">
      <w:pPr>
        <w:pStyle w:val="PL"/>
        <w:shd w:val="clear" w:color="auto" w:fill="E6E6E6"/>
        <w:rPr>
          <w:color w:val="808080"/>
        </w:rPr>
      </w:pPr>
      <w:r w:rsidRPr="00740BCD">
        <w:t xml:space="preserve">                                                            </w:t>
      </w:r>
      <w:r w:rsidRPr="00740BCD">
        <w:rPr>
          <w:color w:val="808080"/>
        </w:rPr>
        <w:t>-- congestion control</w:t>
      </w:r>
    </w:p>
    <w:p w14:paraId="2150B9E4" w14:textId="77777777" w:rsidR="00C5411A" w:rsidRPr="00740BCD" w:rsidRDefault="00C5411A" w:rsidP="00C5411A">
      <w:pPr>
        <w:pStyle w:val="PL"/>
        <w:shd w:val="clear" w:color="auto" w:fill="E6E6E6"/>
        <w:rPr>
          <w:color w:val="808080"/>
        </w:rPr>
      </w:pPr>
      <w:r w:rsidRPr="00740BCD">
        <w:t xml:space="preserve">maxCBR-Config-1-r16                     </w:t>
      </w:r>
      <w:r w:rsidRPr="00740BCD">
        <w:rPr>
          <w:color w:val="993366"/>
        </w:rPr>
        <w:t>INTEGER</w:t>
      </w:r>
      <w:r w:rsidRPr="00740BCD">
        <w:t xml:space="preserve"> ::= 7       </w:t>
      </w:r>
      <w:r w:rsidRPr="00740BCD">
        <w:rPr>
          <w:color w:val="808080"/>
        </w:rPr>
        <w:t>-- Maximum number of CBR range configurations for sidelink communication</w:t>
      </w:r>
    </w:p>
    <w:p w14:paraId="30F82D75" w14:textId="77777777" w:rsidR="00C5411A" w:rsidRPr="00740BCD" w:rsidRDefault="00C5411A" w:rsidP="00C5411A">
      <w:pPr>
        <w:pStyle w:val="PL"/>
        <w:shd w:val="clear" w:color="auto" w:fill="E6E6E6"/>
        <w:rPr>
          <w:color w:val="808080"/>
        </w:rPr>
      </w:pPr>
      <w:r w:rsidRPr="00740BCD">
        <w:t xml:space="preserve">                                                            </w:t>
      </w:r>
      <w:r w:rsidRPr="00740BCD">
        <w:rPr>
          <w:color w:val="808080"/>
        </w:rPr>
        <w:t>-- congestion control minus 1</w:t>
      </w:r>
    </w:p>
    <w:p w14:paraId="3BF49BE0" w14:textId="77777777" w:rsidR="00C5411A" w:rsidRPr="00740BCD" w:rsidRDefault="00C5411A" w:rsidP="00C5411A">
      <w:pPr>
        <w:pStyle w:val="PL"/>
        <w:shd w:val="clear" w:color="auto" w:fill="E6E6E6"/>
        <w:rPr>
          <w:color w:val="808080"/>
        </w:rPr>
      </w:pPr>
      <w:r w:rsidRPr="00740BCD">
        <w:t xml:space="preserve">maxCBR-Level-r16                        </w:t>
      </w:r>
      <w:r w:rsidRPr="00740BCD">
        <w:rPr>
          <w:color w:val="993366"/>
        </w:rPr>
        <w:t>INTEGER</w:t>
      </w:r>
      <w:r w:rsidRPr="00740BCD">
        <w:t xml:space="preserve"> ::= 16      </w:t>
      </w:r>
      <w:r w:rsidRPr="00740BCD">
        <w:rPr>
          <w:color w:val="808080"/>
        </w:rPr>
        <w:t>-- Maximum number of CBR levels</w:t>
      </w:r>
    </w:p>
    <w:p w14:paraId="320CA6F5" w14:textId="77777777" w:rsidR="00C5411A" w:rsidRPr="00740BCD" w:rsidRDefault="00C5411A" w:rsidP="00C5411A">
      <w:pPr>
        <w:pStyle w:val="PL"/>
        <w:shd w:val="clear" w:color="auto" w:fill="E6E6E6"/>
        <w:rPr>
          <w:color w:val="808080"/>
        </w:rPr>
      </w:pPr>
      <w:r w:rsidRPr="00740BCD">
        <w:t xml:space="preserve">maxCBR-Level-1-r16                      </w:t>
      </w:r>
      <w:r w:rsidRPr="00740BCD">
        <w:rPr>
          <w:color w:val="993366"/>
        </w:rPr>
        <w:t>INTEGER</w:t>
      </w:r>
      <w:r w:rsidRPr="00740BCD">
        <w:t xml:space="preserve"> ::= 15      </w:t>
      </w:r>
      <w:r w:rsidRPr="00740BCD">
        <w:rPr>
          <w:color w:val="808080"/>
        </w:rPr>
        <w:t>-- Maximum number of CBR levels minus 1</w:t>
      </w:r>
    </w:p>
    <w:p w14:paraId="2A6DE2E4" w14:textId="77777777" w:rsidR="00C5411A" w:rsidRPr="00740BCD" w:rsidRDefault="00C5411A" w:rsidP="00C5411A">
      <w:pPr>
        <w:pStyle w:val="PL"/>
        <w:shd w:val="clear" w:color="auto" w:fill="E6E6E6"/>
        <w:rPr>
          <w:color w:val="808080"/>
        </w:rPr>
      </w:pPr>
      <w:r w:rsidRPr="00740BCD">
        <w:t xml:space="preserve">maxCellExcluded                         </w:t>
      </w:r>
      <w:r w:rsidRPr="00740BCD">
        <w:rPr>
          <w:color w:val="993366"/>
        </w:rPr>
        <w:t>INTEGER</w:t>
      </w:r>
      <w:r w:rsidRPr="00740BCD">
        <w:t xml:space="preserve"> ::= 16      </w:t>
      </w:r>
      <w:r w:rsidRPr="00740BCD">
        <w:rPr>
          <w:color w:val="808080"/>
        </w:rPr>
        <w:t>-- Maximum number of NR exclude-listed cell ranges in SIB3, SIB4</w:t>
      </w:r>
    </w:p>
    <w:p w14:paraId="54A60F28" w14:textId="77777777" w:rsidR="00C5411A" w:rsidRPr="00740BCD" w:rsidRDefault="00C5411A" w:rsidP="00C5411A">
      <w:pPr>
        <w:pStyle w:val="PL"/>
        <w:shd w:val="clear" w:color="auto" w:fill="E6E6E6"/>
        <w:rPr>
          <w:color w:val="808080"/>
        </w:rPr>
      </w:pPr>
      <w:r w:rsidRPr="00740BCD">
        <w:t xml:space="preserve">maxCellGroupings-r16                    </w:t>
      </w:r>
      <w:r w:rsidRPr="00740BCD">
        <w:rPr>
          <w:color w:val="993366"/>
        </w:rPr>
        <w:t>INTEGER</w:t>
      </w:r>
      <w:r w:rsidRPr="00740BCD">
        <w:t xml:space="preserve"> ::= 32      </w:t>
      </w:r>
      <w:r w:rsidRPr="00740BCD">
        <w:rPr>
          <w:color w:val="808080"/>
        </w:rPr>
        <w:t>-- Maximum number of cell groupings for NR-DC</w:t>
      </w:r>
    </w:p>
    <w:p w14:paraId="01A05291" w14:textId="77777777" w:rsidR="00C5411A" w:rsidRPr="00740BCD" w:rsidRDefault="00C5411A" w:rsidP="00C5411A">
      <w:pPr>
        <w:pStyle w:val="PL"/>
        <w:shd w:val="clear" w:color="auto" w:fill="E6E6E6"/>
        <w:rPr>
          <w:color w:val="808080"/>
        </w:rPr>
      </w:pPr>
      <w:r w:rsidRPr="00740BCD">
        <w:t xml:space="preserve">maxCellHistory-r16                      </w:t>
      </w:r>
      <w:r w:rsidRPr="00740BCD">
        <w:rPr>
          <w:color w:val="993366"/>
        </w:rPr>
        <w:t>INTEGER</w:t>
      </w:r>
      <w:r w:rsidRPr="00740BCD">
        <w:t xml:space="preserve"> ::= 16      </w:t>
      </w:r>
      <w:r w:rsidRPr="00740BCD">
        <w:rPr>
          <w:color w:val="808080"/>
        </w:rPr>
        <w:t>-- Maximum number of visited PCells reported</w:t>
      </w:r>
    </w:p>
    <w:p w14:paraId="7E8C40C4" w14:textId="77777777" w:rsidR="00C5411A" w:rsidRPr="00740BCD" w:rsidRDefault="00C5411A" w:rsidP="00C5411A">
      <w:pPr>
        <w:pStyle w:val="PL"/>
        <w:shd w:val="clear" w:color="auto" w:fill="E6E6E6"/>
        <w:rPr>
          <w:color w:val="808080"/>
        </w:rPr>
      </w:pPr>
      <w:r w:rsidRPr="00740BCD">
        <w:t xml:space="preserve">maxPSCellHistory-r17                    </w:t>
      </w:r>
      <w:r w:rsidRPr="00740BCD">
        <w:rPr>
          <w:color w:val="993366"/>
        </w:rPr>
        <w:t>INTEGER</w:t>
      </w:r>
      <w:r w:rsidRPr="00740BCD">
        <w:t xml:space="preserve"> ::= 16      </w:t>
      </w:r>
      <w:r w:rsidRPr="00740BCD">
        <w:rPr>
          <w:color w:val="808080"/>
        </w:rPr>
        <w:t>-- Maximum number of visited PSCells reported</w:t>
      </w:r>
    </w:p>
    <w:p w14:paraId="659D92F7" w14:textId="77777777" w:rsidR="00C5411A" w:rsidRPr="00740BCD" w:rsidRDefault="00C5411A" w:rsidP="00C5411A">
      <w:pPr>
        <w:pStyle w:val="PL"/>
        <w:shd w:val="clear" w:color="auto" w:fill="E6E6E6"/>
        <w:rPr>
          <w:color w:val="808080"/>
        </w:rPr>
      </w:pPr>
      <w:r w:rsidRPr="00740BCD">
        <w:t xml:space="preserve">maxCellInter                            </w:t>
      </w:r>
      <w:r w:rsidRPr="00740BCD">
        <w:rPr>
          <w:color w:val="993366"/>
        </w:rPr>
        <w:t>INTEGER</w:t>
      </w:r>
      <w:r w:rsidRPr="00740BCD">
        <w:t xml:space="preserve"> ::= 16      </w:t>
      </w:r>
      <w:r w:rsidRPr="00740BCD">
        <w:rPr>
          <w:color w:val="808080"/>
        </w:rPr>
        <w:t>-- Maximum number of inter-Freq cells listed in SIB4</w:t>
      </w:r>
    </w:p>
    <w:p w14:paraId="691C0B88" w14:textId="77777777" w:rsidR="00C5411A" w:rsidRPr="00740BCD" w:rsidRDefault="00C5411A" w:rsidP="00C5411A">
      <w:pPr>
        <w:pStyle w:val="PL"/>
        <w:shd w:val="clear" w:color="auto" w:fill="E6E6E6"/>
        <w:rPr>
          <w:color w:val="808080"/>
        </w:rPr>
      </w:pPr>
      <w:r w:rsidRPr="00740BCD">
        <w:t xml:space="preserve">maxCellIntra                            </w:t>
      </w:r>
      <w:r w:rsidRPr="00740BCD">
        <w:rPr>
          <w:color w:val="993366"/>
        </w:rPr>
        <w:t>INTEGER</w:t>
      </w:r>
      <w:r w:rsidRPr="00740BCD">
        <w:t xml:space="preserve"> ::= 16      </w:t>
      </w:r>
      <w:r w:rsidRPr="00740BCD">
        <w:rPr>
          <w:color w:val="808080"/>
        </w:rPr>
        <w:t>-- Maximum number of intra-Freq cells listed in SIB3</w:t>
      </w:r>
    </w:p>
    <w:p w14:paraId="73F35FA2" w14:textId="77777777" w:rsidR="00C5411A" w:rsidRPr="00740BCD" w:rsidRDefault="00C5411A" w:rsidP="00C5411A">
      <w:pPr>
        <w:pStyle w:val="PL"/>
        <w:shd w:val="clear" w:color="auto" w:fill="E6E6E6"/>
        <w:rPr>
          <w:color w:val="808080"/>
        </w:rPr>
      </w:pPr>
      <w:r w:rsidRPr="00740BCD">
        <w:t xml:space="preserve">maxCellMeasEUTRA                        </w:t>
      </w:r>
      <w:r w:rsidRPr="00740BCD">
        <w:rPr>
          <w:color w:val="993366"/>
        </w:rPr>
        <w:t>INTEGER</w:t>
      </w:r>
      <w:r w:rsidRPr="00740BCD">
        <w:t xml:space="preserve"> ::= 32      </w:t>
      </w:r>
      <w:r w:rsidRPr="00740BCD">
        <w:rPr>
          <w:color w:val="808080"/>
        </w:rPr>
        <w:t>-- Maximum number of cells in E-UTRAN</w:t>
      </w:r>
    </w:p>
    <w:p w14:paraId="5AA8B406" w14:textId="77777777" w:rsidR="00C5411A" w:rsidRPr="00740BCD" w:rsidRDefault="00C5411A" w:rsidP="00C5411A">
      <w:pPr>
        <w:pStyle w:val="PL"/>
        <w:shd w:val="clear" w:color="auto" w:fill="E6E6E6"/>
        <w:rPr>
          <w:color w:val="808080"/>
        </w:rPr>
      </w:pPr>
      <w:r w:rsidRPr="00740BCD">
        <w:t xml:space="preserve">maxCellMeasIdle-r16                     </w:t>
      </w:r>
      <w:r w:rsidRPr="00740BCD">
        <w:rPr>
          <w:color w:val="993366"/>
        </w:rPr>
        <w:t>INTEGER</w:t>
      </w:r>
      <w:r w:rsidRPr="00740BCD">
        <w:t xml:space="preserve"> ::= 8       </w:t>
      </w:r>
      <w:r w:rsidRPr="00740BCD">
        <w:rPr>
          <w:color w:val="808080"/>
        </w:rPr>
        <w:t>-- Maximum number of cells per carrier for idle/inactive measurements</w:t>
      </w:r>
    </w:p>
    <w:p w14:paraId="150F32DC" w14:textId="77777777" w:rsidR="00C5411A" w:rsidRPr="00740BCD" w:rsidRDefault="00C5411A" w:rsidP="00C5411A">
      <w:pPr>
        <w:pStyle w:val="PL"/>
        <w:shd w:val="clear" w:color="auto" w:fill="E6E6E6"/>
        <w:rPr>
          <w:color w:val="808080"/>
        </w:rPr>
      </w:pPr>
      <w:r w:rsidRPr="00740BCD">
        <w:t xml:space="preserve">maxCellMeasUTRA-FDD-r16                 </w:t>
      </w:r>
      <w:r w:rsidRPr="00740BCD">
        <w:rPr>
          <w:color w:val="993366"/>
        </w:rPr>
        <w:t>INTEGER</w:t>
      </w:r>
      <w:r w:rsidRPr="00740BCD">
        <w:t xml:space="preserve"> ::= 32      </w:t>
      </w:r>
      <w:r w:rsidRPr="00740BCD">
        <w:rPr>
          <w:color w:val="808080"/>
        </w:rPr>
        <w:t>-- Maximum number of cells in FDD UTRAN</w:t>
      </w:r>
    </w:p>
    <w:p w14:paraId="031ECBE3" w14:textId="77777777" w:rsidR="00C5411A" w:rsidRPr="00740BCD" w:rsidRDefault="00C5411A" w:rsidP="00C5411A">
      <w:pPr>
        <w:pStyle w:val="PL"/>
        <w:shd w:val="clear" w:color="auto" w:fill="E6E6E6"/>
        <w:rPr>
          <w:color w:val="808080"/>
        </w:rPr>
      </w:pPr>
      <w:r w:rsidRPr="00740BCD">
        <w:t xml:space="preserve">maxCellAllowed                          </w:t>
      </w:r>
      <w:r w:rsidRPr="00740BCD">
        <w:rPr>
          <w:color w:val="993366"/>
        </w:rPr>
        <w:t>INTEGER</w:t>
      </w:r>
      <w:r w:rsidRPr="00740BCD">
        <w:t xml:space="preserve"> ::= 16      </w:t>
      </w:r>
      <w:r w:rsidRPr="00740BCD">
        <w:rPr>
          <w:color w:val="808080"/>
        </w:rPr>
        <w:t>-- Maximum number of NR allow-listed cell ranges in SIB3, SIB4</w:t>
      </w:r>
    </w:p>
    <w:p w14:paraId="6CC6BFCF" w14:textId="4664C00F" w:rsidR="009110B2" w:rsidRPr="009110B2" w:rsidRDefault="009110B2" w:rsidP="00C5411A">
      <w:pPr>
        <w:pStyle w:val="PL"/>
        <w:shd w:val="clear" w:color="auto" w:fill="E6E6E6"/>
        <w:rPr>
          <w:ins w:id="116" w:author="Nokia, Nokia Shanghai Bell" w:date="2022-04-25T20:27:00Z"/>
          <w:color w:val="808080"/>
        </w:rPr>
      </w:pPr>
      <w:ins w:id="117" w:author="Nokia, Nokia Shanghai Bell" w:date="2022-04-25T20:27:00Z">
        <w:r w:rsidRPr="0058307F">
          <w:t>maxCRS-IM-cells-r17</w:t>
        </w:r>
        <w:r w:rsidRPr="009110B2">
          <w:rPr>
            <w:color w:val="993366"/>
          </w:rPr>
          <w:t xml:space="preserve"> </w:t>
        </w:r>
        <w:r>
          <w:rPr>
            <w:color w:val="993366"/>
          </w:rPr>
          <w:t xml:space="preserve">                    </w:t>
        </w:r>
        <w:r w:rsidRPr="00740BCD">
          <w:rPr>
            <w:color w:val="993366"/>
          </w:rPr>
          <w:t>INTEGER</w:t>
        </w:r>
        <w:r w:rsidRPr="00740BCD">
          <w:t xml:space="preserve"> ::= </w:t>
        </w:r>
        <w:r>
          <w:t>8</w:t>
        </w:r>
        <w:r w:rsidRPr="00740BCD">
          <w:t xml:space="preserve">      </w:t>
        </w:r>
        <w:r>
          <w:t xml:space="preserve"> </w:t>
        </w:r>
        <w:r w:rsidRPr="00740BCD">
          <w:rPr>
            <w:color w:val="808080"/>
          </w:rPr>
          <w:t xml:space="preserve">-- Maximum number of </w:t>
        </w:r>
        <w:r>
          <w:rPr>
            <w:color w:val="808080"/>
          </w:rPr>
          <w:t>LTE PCI for CRS-IM purposes</w:t>
        </w:r>
      </w:ins>
    </w:p>
    <w:p w14:paraId="4F806C26" w14:textId="294F92FD" w:rsidR="00C5411A" w:rsidRPr="00740BCD" w:rsidRDefault="00C5411A" w:rsidP="00C5411A">
      <w:pPr>
        <w:pStyle w:val="PL"/>
        <w:shd w:val="clear" w:color="auto" w:fill="E6E6E6"/>
        <w:rPr>
          <w:color w:val="808080"/>
        </w:rPr>
      </w:pPr>
      <w:r w:rsidRPr="00740BCD">
        <w:t xml:space="preserve">maxEARFCN                               </w:t>
      </w:r>
      <w:r w:rsidRPr="00740BCD">
        <w:rPr>
          <w:color w:val="993366"/>
        </w:rPr>
        <w:t>INTEGER</w:t>
      </w:r>
      <w:r w:rsidRPr="00740BCD">
        <w:t xml:space="preserve"> ::= 262143  </w:t>
      </w:r>
      <w:r w:rsidRPr="00740BCD">
        <w:rPr>
          <w:color w:val="808080"/>
        </w:rPr>
        <w:t>-- Maximum value of E-UTRA carrier frequency</w:t>
      </w:r>
    </w:p>
    <w:p w14:paraId="0CC1DFDA" w14:textId="77777777" w:rsidR="00C5411A" w:rsidRPr="00740BCD" w:rsidRDefault="00C5411A" w:rsidP="00C5411A">
      <w:pPr>
        <w:pStyle w:val="PL"/>
        <w:shd w:val="clear" w:color="auto" w:fill="E6E6E6"/>
        <w:rPr>
          <w:color w:val="808080"/>
        </w:rPr>
      </w:pPr>
      <w:r w:rsidRPr="00740BCD">
        <w:t xml:space="preserve">maxEUTRA-CellExcluded                   </w:t>
      </w:r>
      <w:r w:rsidRPr="00740BCD">
        <w:rPr>
          <w:color w:val="993366"/>
        </w:rPr>
        <w:t>INTEGER</w:t>
      </w:r>
      <w:r w:rsidRPr="00740BCD">
        <w:t xml:space="preserve"> ::= 16      </w:t>
      </w:r>
      <w:r w:rsidRPr="00740BCD">
        <w:rPr>
          <w:color w:val="808080"/>
        </w:rPr>
        <w:t>-- Maximum number of E-UTRA exclude-listed physical cell identity ranges</w:t>
      </w:r>
    </w:p>
    <w:p w14:paraId="04B563D9" w14:textId="77777777" w:rsidR="00C5411A" w:rsidRPr="00740BCD" w:rsidRDefault="00C5411A" w:rsidP="00C5411A">
      <w:pPr>
        <w:pStyle w:val="PL"/>
        <w:shd w:val="clear" w:color="auto" w:fill="E6E6E6"/>
        <w:rPr>
          <w:color w:val="808080"/>
        </w:rPr>
      </w:pPr>
      <w:r w:rsidRPr="00740BCD">
        <w:t xml:space="preserve">                                                            </w:t>
      </w:r>
      <w:r w:rsidRPr="00740BCD">
        <w:rPr>
          <w:color w:val="808080"/>
        </w:rPr>
        <w:t>-- in SIB5</w:t>
      </w:r>
    </w:p>
    <w:p w14:paraId="3DC43168" w14:textId="77777777" w:rsidR="00C5411A" w:rsidRPr="00740BCD" w:rsidRDefault="00C5411A" w:rsidP="00C5411A">
      <w:pPr>
        <w:pStyle w:val="PL"/>
        <w:shd w:val="clear" w:color="auto" w:fill="E6E6E6"/>
        <w:rPr>
          <w:color w:val="808080"/>
        </w:rPr>
      </w:pPr>
      <w:r w:rsidRPr="00740BCD">
        <w:t xml:space="preserve">maxEUTRA-NS-Pmax                        </w:t>
      </w:r>
      <w:r w:rsidRPr="00740BCD">
        <w:rPr>
          <w:color w:val="993366"/>
        </w:rPr>
        <w:t>INTEGER</w:t>
      </w:r>
      <w:r w:rsidRPr="00740BCD">
        <w:t xml:space="preserve"> ::= 8       </w:t>
      </w:r>
      <w:r w:rsidRPr="00740BCD">
        <w:rPr>
          <w:color w:val="808080"/>
        </w:rPr>
        <w:t>-- Maximum number of NS and P-Max values per band</w:t>
      </w:r>
    </w:p>
    <w:p w14:paraId="2AA837C0" w14:textId="77777777" w:rsidR="00C5411A" w:rsidRPr="00740BCD" w:rsidRDefault="00C5411A" w:rsidP="00C5411A">
      <w:pPr>
        <w:pStyle w:val="PL"/>
        <w:shd w:val="clear" w:color="auto" w:fill="E6E6E6"/>
        <w:rPr>
          <w:color w:val="808080"/>
        </w:rPr>
      </w:pPr>
      <w:r w:rsidRPr="00740BCD">
        <w:t xml:space="preserve">maxFeatureCombPreambles-FFS-r17         </w:t>
      </w:r>
      <w:r w:rsidRPr="00740BCD">
        <w:rPr>
          <w:color w:val="993366"/>
        </w:rPr>
        <w:t>INTEGER</w:t>
      </w:r>
      <w:r w:rsidRPr="00740BCD">
        <w:t xml:space="preserve"> ::= 999     </w:t>
      </w:r>
      <w:r w:rsidRPr="00740BCD">
        <w:rPr>
          <w:color w:val="808080"/>
        </w:rPr>
        <w:t>-- Maximum number of feature combination preambles FFS, value 999 to make</w:t>
      </w:r>
    </w:p>
    <w:p w14:paraId="126F99D8" w14:textId="77777777" w:rsidR="00C5411A" w:rsidRPr="00740BCD" w:rsidRDefault="00C5411A" w:rsidP="00C5411A">
      <w:pPr>
        <w:pStyle w:val="PL"/>
        <w:shd w:val="clear" w:color="auto" w:fill="E6E6E6"/>
        <w:rPr>
          <w:color w:val="808080"/>
        </w:rPr>
      </w:pPr>
      <w:r w:rsidRPr="00740BCD">
        <w:t xml:space="preserve">                                                            </w:t>
      </w:r>
      <w:r w:rsidRPr="00740BCD">
        <w:rPr>
          <w:color w:val="808080"/>
        </w:rPr>
        <w:t>-- ASN.1 compile</w:t>
      </w:r>
    </w:p>
    <w:p w14:paraId="5E6DA5D2" w14:textId="77777777" w:rsidR="00C5411A" w:rsidRPr="00740BCD" w:rsidRDefault="00C5411A" w:rsidP="00C5411A">
      <w:pPr>
        <w:pStyle w:val="PL"/>
        <w:shd w:val="clear" w:color="auto" w:fill="E6E6E6"/>
        <w:rPr>
          <w:color w:val="808080"/>
        </w:rPr>
      </w:pPr>
      <w:r w:rsidRPr="00740BCD">
        <w:t xml:space="preserve">maxLogMeasReport-r16                    </w:t>
      </w:r>
      <w:r w:rsidRPr="00740BCD">
        <w:rPr>
          <w:color w:val="993366"/>
        </w:rPr>
        <w:t>INTEGER</w:t>
      </w:r>
      <w:r w:rsidRPr="00740BCD">
        <w:t xml:space="preserve"> ::= 520     </w:t>
      </w:r>
      <w:r w:rsidRPr="00740BCD">
        <w:rPr>
          <w:color w:val="808080"/>
        </w:rPr>
        <w:t>-- Maximum number of entries for logged measurements</w:t>
      </w:r>
    </w:p>
    <w:p w14:paraId="2F7F4587" w14:textId="77777777" w:rsidR="00C5411A" w:rsidRPr="00740BCD" w:rsidRDefault="00C5411A" w:rsidP="00C5411A">
      <w:pPr>
        <w:pStyle w:val="PL"/>
        <w:shd w:val="clear" w:color="auto" w:fill="E6E6E6"/>
        <w:rPr>
          <w:color w:val="808080"/>
        </w:rPr>
      </w:pPr>
      <w:r w:rsidRPr="00740BCD">
        <w:t xml:space="preserve">maxMultiBands                           </w:t>
      </w:r>
      <w:r w:rsidRPr="00740BCD">
        <w:rPr>
          <w:color w:val="993366"/>
        </w:rPr>
        <w:t>INTEGER</w:t>
      </w:r>
      <w:r w:rsidRPr="00740BCD">
        <w:t xml:space="preserve"> ::= 8       </w:t>
      </w:r>
      <w:r w:rsidRPr="00740BCD">
        <w:rPr>
          <w:color w:val="808080"/>
        </w:rPr>
        <w:t>-- Maximum number of additional frequency bands that a cell belongs to</w:t>
      </w:r>
    </w:p>
    <w:p w14:paraId="409B1686" w14:textId="77777777" w:rsidR="00C5411A" w:rsidRPr="00740BCD" w:rsidRDefault="00C5411A" w:rsidP="00C5411A">
      <w:pPr>
        <w:pStyle w:val="PL"/>
        <w:shd w:val="clear" w:color="auto" w:fill="E6E6E6"/>
        <w:rPr>
          <w:color w:val="808080"/>
        </w:rPr>
      </w:pPr>
      <w:r w:rsidRPr="00740BCD">
        <w:t xml:space="preserve">maxNARFCN                               </w:t>
      </w:r>
      <w:r w:rsidRPr="00740BCD">
        <w:rPr>
          <w:color w:val="993366"/>
        </w:rPr>
        <w:t>INTEGER</w:t>
      </w:r>
      <w:r w:rsidRPr="00740BCD">
        <w:t xml:space="preserve"> ::= 3279165 </w:t>
      </w:r>
      <w:r w:rsidRPr="00740BCD">
        <w:rPr>
          <w:color w:val="808080"/>
        </w:rPr>
        <w:t>-- Maximum value of NR carrier frequency</w:t>
      </w:r>
    </w:p>
    <w:p w14:paraId="18BBDB4A" w14:textId="77777777" w:rsidR="00C5411A" w:rsidRPr="00740BCD" w:rsidRDefault="00C5411A" w:rsidP="00C5411A">
      <w:pPr>
        <w:pStyle w:val="PL"/>
        <w:shd w:val="clear" w:color="auto" w:fill="E6E6E6"/>
        <w:rPr>
          <w:color w:val="808080"/>
        </w:rPr>
      </w:pPr>
      <w:r w:rsidRPr="00740BCD">
        <w:t xml:space="preserve">maxNR-NS-Pmax                           </w:t>
      </w:r>
      <w:r w:rsidRPr="00740BCD">
        <w:rPr>
          <w:color w:val="993366"/>
        </w:rPr>
        <w:t>INTEGER</w:t>
      </w:r>
      <w:r w:rsidRPr="00740BCD">
        <w:t xml:space="preserve"> ::= 8       </w:t>
      </w:r>
      <w:r w:rsidRPr="00740BCD">
        <w:rPr>
          <w:color w:val="808080"/>
        </w:rPr>
        <w:t>-- Maximum number of NS and P-Max values per band</w:t>
      </w:r>
    </w:p>
    <w:p w14:paraId="79D859BB" w14:textId="77777777" w:rsidR="00C5411A" w:rsidRPr="00740BCD" w:rsidRDefault="00C5411A" w:rsidP="00C5411A">
      <w:pPr>
        <w:pStyle w:val="PL"/>
        <w:shd w:val="clear" w:color="auto" w:fill="E6E6E6"/>
        <w:rPr>
          <w:color w:val="808080"/>
        </w:rPr>
      </w:pPr>
      <w:r w:rsidRPr="00740BCD">
        <w:t xml:space="preserve">maxFreqIdle-r16                         </w:t>
      </w:r>
      <w:r w:rsidRPr="00740BCD">
        <w:rPr>
          <w:color w:val="993366"/>
        </w:rPr>
        <w:t>INTEGER</w:t>
      </w:r>
      <w:r w:rsidRPr="00740BCD">
        <w:t xml:space="preserve"> ::= 8       </w:t>
      </w:r>
      <w:r w:rsidRPr="00740BCD">
        <w:rPr>
          <w:color w:val="808080"/>
        </w:rPr>
        <w:t>-- Maximum number of carrier frequencies for idle/inactive measurements</w:t>
      </w:r>
    </w:p>
    <w:p w14:paraId="7BF74F72" w14:textId="77777777" w:rsidR="00C5411A" w:rsidRPr="00740BCD" w:rsidRDefault="00C5411A" w:rsidP="00C5411A">
      <w:pPr>
        <w:pStyle w:val="PL"/>
        <w:shd w:val="clear" w:color="auto" w:fill="E6E6E6"/>
        <w:rPr>
          <w:color w:val="808080"/>
        </w:rPr>
      </w:pPr>
      <w:r w:rsidRPr="00740BCD">
        <w:t xml:space="preserve">maxNrofServingCells                     </w:t>
      </w:r>
      <w:r w:rsidRPr="00740BCD">
        <w:rPr>
          <w:color w:val="993366"/>
        </w:rPr>
        <w:t>INTEGER</w:t>
      </w:r>
      <w:r w:rsidRPr="00740BCD">
        <w:t xml:space="preserve"> ::= 32      </w:t>
      </w:r>
      <w:r w:rsidRPr="00740BCD">
        <w:rPr>
          <w:color w:val="808080"/>
        </w:rPr>
        <w:t>-- Max number of serving cells (SpCells + SCells)</w:t>
      </w:r>
    </w:p>
    <w:p w14:paraId="59AFB3A3" w14:textId="77777777" w:rsidR="00C5411A" w:rsidRPr="00740BCD" w:rsidRDefault="00C5411A" w:rsidP="00C5411A">
      <w:pPr>
        <w:pStyle w:val="PL"/>
        <w:shd w:val="clear" w:color="auto" w:fill="E6E6E6"/>
        <w:rPr>
          <w:color w:val="808080"/>
        </w:rPr>
      </w:pPr>
      <w:r w:rsidRPr="00740BCD">
        <w:t xml:space="preserve">maxNrofServingCells-1                   </w:t>
      </w:r>
      <w:r w:rsidRPr="00740BCD">
        <w:rPr>
          <w:color w:val="993366"/>
        </w:rPr>
        <w:t>INTEGER</w:t>
      </w:r>
      <w:r w:rsidRPr="00740BCD">
        <w:t xml:space="preserve"> ::= 31      </w:t>
      </w:r>
      <w:r w:rsidRPr="00740BCD">
        <w:rPr>
          <w:color w:val="808080"/>
        </w:rPr>
        <w:t>-- Max number of serving cells (SpCells + SCells) minus 1</w:t>
      </w:r>
    </w:p>
    <w:p w14:paraId="448B4B5B" w14:textId="77777777" w:rsidR="00C5411A" w:rsidRPr="00740BCD" w:rsidRDefault="00C5411A" w:rsidP="00C5411A">
      <w:pPr>
        <w:pStyle w:val="PL"/>
        <w:shd w:val="clear" w:color="auto" w:fill="E6E6E6"/>
      </w:pPr>
      <w:r w:rsidRPr="00740BCD">
        <w:t xml:space="preserve">maxNrofAggregatedCellsPerCellGroup      </w:t>
      </w:r>
      <w:r w:rsidRPr="00740BCD">
        <w:rPr>
          <w:color w:val="993366"/>
        </w:rPr>
        <w:t>INTEGER</w:t>
      </w:r>
      <w:r w:rsidRPr="00740BCD">
        <w:t xml:space="preserve"> ::= 16</w:t>
      </w:r>
    </w:p>
    <w:p w14:paraId="2ED6C56A" w14:textId="77777777" w:rsidR="00C5411A" w:rsidRPr="00740BCD" w:rsidRDefault="00C5411A" w:rsidP="00C5411A">
      <w:pPr>
        <w:pStyle w:val="PL"/>
        <w:shd w:val="clear" w:color="auto" w:fill="E6E6E6"/>
      </w:pPr>
      <w:r w:rsidRPr="00740BCD">
        <w:t xml:space="preserve">maxNrofAggregatedCellsPerCellGroupMinus4-r16 </w:t>
      </w:r>
      <w:r w:rsidRPr="00740BCD">
        <w:rPr>
          <w:color w:val="993366"/>
        </w:rPr>
        <w:t>INTEGER</w:t>
      </w:r>
      <w:r w:rsidRPr="00740BCD">
        <w:t xml:space="preserve"> ::= 12</w:t>
      </w:r>
    </w:p>
    <w:p w14:paraId="006047CE" w14:textId="77777777" w:rsidR="00C5411A" w:rsidRPr="00740BCD" w:rsidRDefault="00C5411A" w:rsidP="00C5411A">
      <w:pPr>
        <w:pStyle w:val="PL"/>
        <w:shd w:val="clear" w:color="auto" w:fill="E6E6E6"/>
        <w:rPr>
          <w:color w:val="808080"/>
        </w:rPr>
      </w:pPr>
      <w:r w:rsidRPr="00740BCD">
        <w:t xml:space="preserve">maxNrofDUCells-r16                      </w:t>
      </w:r>
      <w:r w:rsidRPr="00740BCD">
        <w:rPr>
          <w:color w:val="993366"/>
        </w:rPr>
        <w:t>INTEGER</w:t>
      </w:r>
      <w:r w:rsidRPr="00740BCD">
        <w:t xml:space="preserve"> ::= 512     </w:t>
      </w:r>
      <w:r w:rsidRPr="00740BCD">
        <w:rPr>
          <w:color w:val="808080"/>
        </w:rPr>
        <w:t>-- Max number of cells configured on the collocated IAB-DU</w:t>
      </w:r>
    </w:p>
    <w:p w14:paraId="08AF6A94" w14:textId="77777777" w:rsidR="00C5411A" w:rsidRPr="00740BCD" w:rsidRDefault="00C5411A" w:rsidP="00C5411A">
      <w:pPr>
        <w:pStyle w:val="PL"/>
        <w:shd w:val="clear" w:color="auto" w:fill="E6E6E6"/>
        <w:rPr>
          <w:color w:val="808080"/>
        </w:rPr>
      </w:pPr>
      <w:r w:rsidRPr="00740BCD">
        <w:t xml:space="preserve">maxNrofAppLayerMeas-r17                 </w:t>
      </w:r>
      <w:r w:rsidRPr="00740BCD">
        <w:rPr>
          <w:color w:val="993366"/>
        </w:rPr>
        <w:t>INTEGER</w:t>
      </w:r>
      <w:r w:rsidRPr="00740BCD">
        <w:t xml:space="preserve"> ::= 16      </w:t>
      </w:r>
      <w:r w:rsidRPr="00740BCD">
        <w:rPr>
          <w:color w:val="808080"/>
        </w:rPr>
        <w:t>-- Max number of simultaneous application layer measurements</w:t>
      </w:r>
    </w:p>
    <w:p w14:paraId="4C9860D8" w14:textId="77777777" w:rsidR="00C5411A" w:rsidRPr="00740BCD" w:rsidRDefault="00C5411A" w:rsidP="00C5411A">
      <w:pPr>
        <w:pStyle w:val="PL"/>
        <w:shd w:val="clear" w:color="auto" w:fill="E6E6E6"/>
        <w:rPr>
          <w:color w:val="808080"/>
        </w:rPr>
      </w:pPr>
      <w:r w:rsidRPr="00740BCD">
        <w:t xml:space="preserve">maxNrofAppLayerMeas-1-r17               </w:t>
      </w:r>
      <w:r w:rsidRPr="00740BCD">
        <w:rPr>
          <w:color w:val="993366"/>
        </w:rPr>
        <w:t>INTEGER</w:t>
      </w:r>
      <w:r w:rsidRPr="00740BCD">
        <w:t xml:space="preserve"> ::= 15      </w:t>
      </w:r>
      <w:r w:rsidRPr="00740BCD">
        <w:rPr>
          <w:color w:val="808080"/>
        </w:rPr>
        <w:t>-- Max number of simultaneous application layer measurements-1</w:t>
      </w:r>
    </w:p>
    <w:p w14:paraId="0CC825B7" w14:textId="77777777" w:rsidR="00C5411A" w:rsidRPr="00740BCD" w:rsidRDefault="00C5411A" w:rsidP="00C5411A">
      <w:pPr>
        <w:pStyle w:val="PL"/>
        <w:shd w:val="clear" w:color="auto" w:fill="E6E6E6"/>
        <w:rPr>
          <w:color w:val="808080"/>
        </w:rPr>
      </w:pPr>
      <w:r w:rsidRPr="00740BCD">
        <w:t xml:space="preserve">maxNrofAvailabilityCombinationsPerSet-r16   </w:t>
      </w:r>
      <w:r w:rsidRPr="00740BCD">
        <w:rPr>
          <w:color w:val="993366"/>
        </w:rPr>
        <w:t>INTEGER</w:t>
      </w:r>
      <w:r w:rsidRPr="00740BCD">
        <w:t xml:space="preserve"> ::= 512 </w:t>
      </w:r>
      <w:r w:rsidRPr="00740BCD">
        <w:rPr>
          <w:color w:val="808080"/>
        </w:rPr>
        <w:t>-- Max number of AvailabilityCombinationId used in the DCI format 2_5</w:t>
      </w:r>
    </w:p>
    <w:p w14:paraId="755B8D35" w14:textId="77777777" w:rsidR="00C5411A" w:rsidRPr="00740BCD" w:rsidRDefault="00C5411A" w:rsidP="00C5411A">
      <w:pPr>
        <w:pStyle w:val="PL"/>
        <w:shd w:val="clear" w:color="auto" w:fill="E6E6E6"/>
        <w:rPr>
          <w:color w:val="808080"/>
        </w:rPr>
      </w:pPr>
      <w:r w:rsidRPr="00740BCD">
        <w:t xml:space="preserve">maxNrofAvailabilityCombinationsPerSet-1-r16 </w:t>
      </w:r>
      <w:r w:rsidRPr="00740BCD">
        <w:rPr>
          <w:color w:val="993366"/>
        </w:rPr>
        <w:t>INTEGER</w:t>
      </w:r>
      <w:r w:rsidRPr="00740BCD">
        <w:t xml:space="preserve"> ::= 511 </w:t>
      </w:r>
      <w:r w:rsidRPr="00740BCD">
        <w:rPr>
          <w:color w:val="808080"/>
        </w:rPr>
        <w:t>-- Max number of AvailabilityCombinationId used in the DCI format 2_5 minus 1</w:t>
      </w:r>
    </w:p>
    <w:p w14:paraId="54451F24" w14:textId="77777777" w:rsidR="00C5411A" w:rsidRPr="00740BCD" w:rsidRDefault="00C5411A" w:rsidP="00C5411A">
      <w:pPr>
        <w:pStyle w:val="PL"/>
        <w:shd w:val="clear" w:color="auto" w:fill="E6E6E6"/>
        <w:rPr>
          <w:color w:val="808080"/>
        </w:rPr>
      </w:pPr>
      <w:r w:rsidRPr="00740BCD">
        <w:t xml:space="preserve">maxNrofSCellActRS-r17                   </w:t>
      </w:r>
      <w:r w:rsidRPr="00740BCD">
        <w:rPr>
          <w:color w:val="993366"/>
        </w:rPr>
        <w:t>INTEGER</w:t>
      </w:r>
      <w:r w:rsidRPr="00740BCD">
        <w:t xml:space="preserve"> ::= 255     </w:t>
      </w:r>
      <w:r w:rsidRPr="00740BCD">
        <w:rPr>
          <w:color w:val="808080"/>
        </w:rPr>
        <w:t>-- Max number of RS configurations per SCell for SCell activation</w:t>
      </w:r>
    </w:p>
    <w:p w14:paraId="7AC88FB3" w14:textId="77777777" w:rsidR="00C5411A" w:rsidRPr="00740BCD" w:rsidRDefault="00C5411A" w:rsidP="00C5411A">
      <w:pPr>
        <w:pStyle w:val="PL"/>
        <w:shd w:val="clear" w:color="auto" w:fill="E6E6E6"/>
        <w:rPr>
          <w:color w:val="808080"/>
        </w:rPr>
      </w:pPr>
      <w:r w:rsidRPr="00740BCD">
        <w:t xml:space="preserve">maxNrofSCells                           </w:t>
      </w:r>
      <w:r w:rsidRPr="00740BCD">
        <w:rPr>
          <w:color w:val="993366"/>
        </w:rPr>
        <w:t>INTEGER</w:t>
      </w:r>
      <w:r w:rsidRPr="00740BCD">
        <w:t xml:space="preserve"> ::= 31      </w:t>
      </w:r>
      <w:r w:rsidRPr="00740BCD">
        <w:rPr>
          <w:color w:val="808080"/>
        </w:rPr>
        <w:t>-- Max number of secondary serving cells per cell group</w:t>
      </w:r>
    </w:p>
    <w:p w14:paraId="7B3DCE3E" w14:textId="77777777" w:rsidR="00C5411A" w:rsidRPr="00740BCD" w:rsidRDefault="00C5411A" w:rsidP="00C5411A">
      <w:pPr>
        <w:pStyle w:val="PL"/>
        <w:shd w:val="clear" w:color="auto" w:fill="E6E6E6"/>
        <w:rPr>
          <w:color w:val="808080"/>
        </w:rPr>
      </w:pPr>
      <w:r w:rsidRPr="00740BCD">
        <w:t xml:space="preserve">maxNrofCellMeas                         </w:t>
      </w:r>
      <w:r w:rsidRPr="00740BCD">
        <w:rPr>
          <w:color w:val="993366"/>
        </w:rPr>
        <w:t>INTEGER</w:t>
      </w:r>
      <w:r w:rsidRPr="00740BCD">
        <w:t xml:space="preserve"> ::= 32      </w:t>
      </w:r>
      <w:r w:rsidRPr="00740BCD">
        <w:rPr>
          <w:color w:val="808080"/>
        </w:rPr>
        <w:t>-- Maximum number of entries in each of the cell lists in a measurement object</w:t>
      </w:r>
    </w:p>
    <w:p w14:paraId="0D1E296C" w14:textId="77777777" w:rsidR="00C5411A" w:rsidRPr="00740BCD" w:rsidRDefault="00C5411A" w:rsidP="00C5411A">
      <w:pPr>
        <w:pStyle w:val="PL"/>
        <w:shd w:val="clear" w:color="auto" w:fill="E6E6E6"/>
        <w:rPr>
          <w:color w:val="808080"/>
        </w:rPr>
      </w:pPr>
      <w:r w:rsidRPr="00740BCD">
        <w:t xml:space="preserve">maxNrofRelayToMeasure-r17               </w:t>
      </w:r>
      <w:r w:rsidRPr="00740BCD">
        <w:rPr>
          <w:color w:val="993366"/>
        </w:rPr>
        <w:t>INTEGER</w:t>
      </w:r>
      <w:r w:rsidRPr="00740BCD">
        <w:t xml:space="preserve"> ::= 32      </w:t>
      </w:r>
      <w:r w:rsidRPr="00740BCD">
        <w:rPr>
          <w:color w:val="808080"/>
        </w:rPr>
        <w:t>-- Maximum number of L2 U2N Relay UEs to measure for each measurement object</w:t>
      </w:r>
    </w:p>
    <w:p w14:paraId="5927C250" w14:textId="77777777" w:rsidR="00C5411A" w:rsidRPr="00740BCD" w:rsidRDefault="00C5411A" w:rsidP="00C5411A">
      <w:pPr>
        <w:pStyle w:val="PL"/>
        <w:shd w:val="clear" w:color="auto" w:fill="E6E6E6"/>
        <w:rPr>
          <w:color w:val="808080"/>
        </w:rPr>
      </w:pPr>
      <w:r w:rsidRPr="00740BCD">
        <w:t xml:space="preserve">                                                            </w:t>
      </w:r>
      <w:r w:rsidRPr="00740BCD">
        <w:rPr>
          <w:color w:val="808080"/>
        </w:rPr>
        <w:t>-- on sidelink frequency</w:t>
      </w:r>
    </w:p>
    <w:p w14:paraId="65566C19" w14:textId="77777777" w:rsidR="00C5411A" w:rsidRPr="00740BCD" w:rsidRDefault="00C5411A" w:rsidP="00C5411A">
      <w:pPr>
        <w:pStyle w:val="PL"/>
        <w:shd w:val="clear" w:color="auto" w:fill="E6E6E6"/>
        <w:rPr>
          <w:color w:val="808080"/>
        </w:rPr>
      </w:pPr>
      <w:r w:rsidRPr="00740BCD">
        <w:t xml:space="preserve">maxNrofCG-SL-r16                        </w:t>
      </w:r>
      <w:r w:rsidRPr="00740BCD">
        <w:rPr>
          <w:color w:val="993366"/>
        </w:rPr>
        <w:t>INTEGER</w:t>
      </w:r>
      <w:r w:rsidRPr="00740BCD">
        <w:t xml:space="preserve"> ::= 8       </w:t>
      </w:r>
      <w:r w:rsidRPr="00740BCD">
        <w:rPr>
          <w:color w:val="808080"/>
        </w:rPr>
        <w:t>-- Max number of sidelink configured grant</w:t>
      </w:r>
    </w:p>
    <w:p w14:paraId="3F7DF0A5" w14:textId="77777777" w:rsidR="00C5411A" w:rsidRPr="00740BCD" w:rsidRDefault="00C5411A" w:rsidP="00C5411A">
      <w:pPr>
        <w:pStyle w:val="PL"/>
        <w:shd w:val="clear" w:color="auto" w:fill="E6E6E6"/>
        <w:rPr>
          <w:color w:val="808080"/>
        </w:rPr>
      </w:pPr>
      <w:r w:rsidRPr="00740BCD">
        <w:t xml:space="preserve">maxNrofCG-SL-1-r16                      </w:t>
      </w:r>
      <w:r w:rsidRPr="00740BCD">
        <w:rPr>
          <w:color w:val="993366"/>
        </w:rPr>
        <w:t>INTEGER</w:t>
      </w:r>
      <w:r w:rsidRPr="00740BCD">
        <w:t xml:space="preserve"> ::= 7       </w:t>
      </w:r>
      <w:r w:rsidRPr="00740BCD">
        <w:rPr>
          <w:color w:val="808080"/>
        </w:rPr>
        <w:t>-- Max number of sidelink configured grant minus 1</w:t>
      </w:r>
    </w:p>
    <w:p w14:paraId="5D85C38E" w14:textId="77777777" w:rsidR="00C5411A" w:rsidRPr="00740BCD" w:rsidRDefault="00C5411A" w:rsidP="00C5411A">
      <w:pPr>
        <w:pStyle w:val="PL"/>
        <w:shd w:val="clear" w:color="auto" w:fill="E6E6E6"/>
        <w:rPr>
          <w:color w:val="808080"/>
        </w:rPr>
      </w:pPr>
      <w:r w:rsidRPr="00740BCD">
        <w:t xml:space="preserve">maxSL-GC-BC-DRX-QoS-r17                 </w:t>
      </w:r>
      <w:r w:rsidRPr="00740BCD">
        <w:rPr>
          <w:color w:val="993366"/>
        </w:rPr>
        <w:t>INTEGER</w:t>
      </w:r>
      <w:r w:rsidRPr="00740BCD">
        <w:t xml:space="preserve"> ::= ffsUpperLimit    </w:t>
      </w:r>
      <w:r w:rsidRPr="00740BCD">
        <w:rPr>
          <w:color w:val="808080"/>
        </w:rPr>
        <w:t>-- FFS</w:t>
      </w:r>
    </w:p>
    <w:p w14:paraId="6FAC01B7" w14:textId="77777777" w:rsidR="00C5411A" w:rsidRPr="00740BCD" w:rsidRDefault="00C5411A" w:rsidP="00C5411A">
      <w:pPr>
        <w:pStyle w:val="PL"/>
        <w:shd w:val="clear" w:color="auto" w:fill="E6E6E6"/>
        <w:rPr>
          <w:color w:val="808080"/>
        </w:rPr>
      </w:pPr>
      <w:r w:rsidRPr="00740BCD">
        <w:t xml:space="preserve">maxNrofSL-Rx-InfoSet-r17                </w:t>
      </w:r>
      <w:r w:rsidRPr="00740BCD">
        <w:rPr>
          <w:color w:val="993366"/>
        </w:rPr>
        <w:t>INTEGER</w:t>
      </w:r>
      <w:r w:rsidRPr="00740BCD">
        <w:t xml:space="preserve"> ::= 4       </w:t>
      </w:r>
      <w:r w:rsidRPr="00740BCD">
        <w:rPr>
          <w:color w:val="808080"/>
        </w:rPr>
        <w:t>-- Max number of sidelink DRX assistant information set [FFS]</w:t>
      </w:r>
    </w:p>
    <w:p w14:paraId="34CAAF3C" w14:textId="77777777" w:rsidR="00C5411A" w:rsidRPr="00740BCD" w:rsidRDefault="00C5411A" w:rsidP="00C5411A">
      <w:pPr>
        <w:pStyle w:val="PL"/>
        <w:shd w:val="clear" w:color="auto" w:fill="E6E6E6"/>
        <w:rPr>
          <w:color w:val="808080"/>
        </w:rPr>
      </w:pPr>
      <w:r w:rsidRPr="00740BCD">
        <w:t xml:space="preserve">maxNrofSS-BlocksToAverage               </w:t>
      </w:r>
      <w:r w:rsidRPr="00740BCD">
        <w:rPr>
          <w:color w:val="993366"/>
        </w:rPr>
        <w:t>INTEGER</w:t>
      </w:r>
      <w:r w:rsidRPr="00740BCD">
        <w:t xml:space="preserve"> ::= 16      </w:t>
      </w:r>
      <w:r w:rsidRPr="00740BCD">
        <w:rPr>
          <w:color w:val="808080"/>
        </w:rPr>
        <w:t>-- Max number for the (max) number of SS blocks to average to determine cell measurement</w:t>
      </w:r>
    </w:p>
    <w:p w14:paraId="5EB15E0C" w14:textId="77777777" w:rsidR="00C5411A" w:rsidRPr="00740BCD" w:rsidRDefault="00C5411A" w:rsidP="00C5411A">
      <w:pPr>
        <w:pStyle w:val="PL"/>
        <w:shd w:val="clear" w:color="auto" w:fill="E6E6E6"/>
        <w:rPr>
          <w:color w:val="808080"/>
        </w:rPr>
      </w:pPr>
      <w:r w:rsidRPr="00740BCD">
        <w:t xml:space="preserve">maxNrofCondCells-r16                    </w:t>
      </w:r>
      <w:r w:rsidRPr="00740BCD">
        <w:rPr>
          <w:color w:val="993366"/>
        </w:rPr>
        <w:t>INTEGER</w:t>
      </w:r>
      <w:r w:rsidRPr="00740BCD">
        <w:t xml:space="preserve"> ::= 8       </w:t>
      </w:r>
      <w:r w:rsidRPr="00740BCD">
        <w:rPr>
          <w:color w:val="808080"/>
        </w:rPr>
        <w:t>-- Max number of conditional candidate SpCells</w:t>
      </w:r>
    </w:p>
    <w:p w14:paraId="5571D69D" w14:textId="77777777" w:rsidR="00C5411A" w:rsidRPr="00740BCD" w:rsidRDefault="00C5411A" w:rsidP="00C5411A">
      <w:pPr>
        <w:pStyle w:val="PL"/>
        <w:shd w:val="clear" w:color="auto" w:fill="E6E6E6"/>
        <w:rPr>
          <w:color w:val="808080"/>
        </w:rPr>
      </w:pPr>
      <w:r w:rsidRPr="00740BCD">
        <w:t xml:space="preserve">maxNrofCSI-RS-ResourcesToAverage        </w:t>
      </w:r>
      <w:r w:rsidRPr="00740BCD">
        <w:rPr>
          <w:color w:val="993366"/>
        </w:rPr>
        <w:t>INTEGER</w:t>
      </w:r>
      <w:r w:rsidRPr="00740BCD">
        <w:t xml:space="preserve"> ::= 16      </w:t>
      </w:r>
      <w:r w:rsidRPr="00740BCD">
        <w:rPr>
          <w:color w:val="808080"/>
        </w:rPr>
        <w:t>-- Max number for the (max) number of CSI-RS to average to determine cell measurement</w:t>
      </w:r>
    </w:p>
    <w:p w14:paraId="0B43203A" w14:textId="77777777" w:rsidR="00C5411A" w:rsidRPr="00740BCD" w:rsidRDefault="00C5411A" w:rsidP="00C5411A">
      <w:pPr>
        <w:pStyle w:val="PL"/>
        <w:shd w:val="clear" w:color="auto" w:fill="E6E6E6"/>
        <w:rPr>
          <w:color w:val="808080"/>
        </w:rPr>
      </w:pPr>
      <w:r w:rsidRPr="00740BCD">
        <w:t xml:space="preserve">maxNrofDL-Allocations                   </w:t>
      </w:r>
      <w:r w:rsidRPr="00740BCD">
        <w:rPr>
          <w:color w:val="993366"/>
        </w:rPr>
        <w:t>INTEGER</w:t>
      </w:r>
      <w:r w:rsidRPr="00740BCD">
        <w:t xml:space="preserve"> ::= 16      </w:t>
      </w:r>
      <w:r w:rsidRPr="00740BCD">
        <w:rPr>
          <w:color w:val="808080"/>
        </w:rPr>
        <w:t>-- Maximum number of PDSCH time domain resource allocations</w:t>
      </w:r>
    </w:p>
    <w:p w14:paraId="293806B8" w14:textId="77777777" w:rsidR="00C5411A" w:rsidRPr="00740BCD" w:rsidRDefault="00C5411A" w:rsidP="00C5411A">
      <w:pPr>
        <w:pStyle w:val="PL"/>
        <w:shd w:val="clear" w:color="auto" w:fill="E6E6E6"/>
        <w:rPr>
          <w:color w:val="808080"/>
        </w:rPr>
      </w:pPr>
      <w:r w:rsidRPr="00740BCD">
        <w:t xml:space="preserve">maxNrofPDU-Sessions-r17                 </w:t>
      </w:r>
      <w:r w:rsidRPr="00740BCD">
        <w:rPr>
          <w:color w:val="993366"/>
        </w:rPr>
        <w:t>INTEGER</w:t>
      </w:r>
      <w:r w:rsidRPr="00740BCD">
        <w:t xml:space="preserve"> ::= 256     </w:t>
      </w:r>
      <w:r w:rsidRPr="00740BCD">
        <w:rPr>
          <w:color w:val="808080"/>
        </w:rPr>
        <w:t>-- Maximum number of PDU Sessions</w:t>
      </w:r>
    </w:p>
    <w:p w14:paraId="65669CC7" w14:textId="77777777" w:rsidR="00C5411A" w:rsidRPr="00740BCD" w:rsidRDefault="00C5411A" w:rsidP="00C5411A">
      <w:pPr>
        <w:pStyle w:val="PL"/>
        <w:shd w:val="clear" w:color="auto" w:fill="E6E6E6"/>
        <w:rPr>
          <w:color w:val="808080"/>
        </w:rPr>
      </w:pPr>
      <w:r w:rsidRPr="00740BCD">
        <w:t xml:space="preserve">maxNrofSR-ConfigPerCellGroup            </w:t>
      </w:r>
      <w:r w:rsidRPr="00740BCD">
        <w:rPr>
          <w:color w:val="993366"/>
        </w:rPr>
        <w:t>INTEGER</w:t>
      </w:r>
      <w:r w:rsidRPr="00740BCD">
        <w:t xml:space="preserve"> ::= 8       </w:t>
      </w:r>
      <w:r w:rsidRPr="00740BCD">
        <w:rPr>
          <w:color w:val="808080"/>
        </w:rPr>
        <w:t>-- Maximum number of SR configurations per cell group</w:t>
      </w:r>
    </w:p>
    <w:p w14:paraId="2C9979A0" w14:textId="77777777" w:rsidR="00C5411A" w:rsidRPr="00740BCD" w:rsidRDefault="00C5411A" w:rsidP="00C5411A">
      <w:pPr>
        <w:pStyle w:val="PL"/>
        <w:shd w:val="clear" w:color="auto" w:fill="E6E6E6"/>
        <w:rPr>
          <w:color w:val="808080"/>
        </w:rPr>
      </w:pPr>
      <w:r w:rsidRPr="00740BCD">
        <w:t xml:space="preserve">maxLCG-ID                               </w:t>
      </w:r>
      <w:r w:rsidRPr="00740BCD">
        <w:rPr>
          <w:color w:val="993366"/>
        </w:rPr>
        <w:t>INTEGER</w:t>
      </w:r>
      <w:r w:rsidRPr="00740BCD">
        <w:t xml:space="preserve"> ::= 7       </w:t>
      </w:r>
      <w:r w:rsidRPr="00740BCD">
        <w:rPr>
          <w:color w:val="808080"/>
        </w:rPr>
        <w:t>-- Maximum value of LCG ID</w:t>
      </w:r>
    </w:p>
    <w:p w14:paraId="16DBC838" w14:textId="77777777" w:rsidR="00C5411A" w:rsidRPr="00740BCD" w:rsidRDefault="00C5411A" w:rsidP="00C5411A">
      <w:pPr>
        <w:pStyle w:val="PL"/>
        <w:shd w:val="clear" w:color="auto" w:fill="E6E6E6"/>
        <w:rPr>
          <w:color w:val="808080"/>
        </w:rPr>
      </w:pPr>
      <w:r w:rsidRPr="00740BCD">
        <w:t xml:space="preserve">maxLCG-ID-IAB-r17                       </w:t>
      </w:r>
      <w:r w:rsidRPr="00740BCD">
        <w:rPr>
          <w:color w:val="993366"/>
        </w:rPr>
        <w:t>INTEGER</w:t>
      </w:r>
      <w:r w:rsidRPr="00740BCD">
        <w:t xml:space="preserve"> ::= 255     </w:t>
      </w:r>
      <w:r w:rsidRPr="00740BCD">
        <w:rPr>
          <w:color w:val="808080"/>
        </w:rPr>
        <w:t>-- Maximum value of LCG ID for IAB-MT</w:t>
      </w:r>
    </w:p>
    <w:p w14:paraId="089CBEB3" w14:textId="77777777" w:rsidR="00C5411A" w:rsidRPr="00740BCD" w:rsidRDefault="00C5411A" w:rsidP="00C5411A">
      <w:pPr>
        <w:pStyle w:val="PL"/>
        <w:shd w:val="clear" w:color="auto" w:fill="E6E6E6"/>
        <w:rPr>
          <w:color w:val="808080"/>
        </w:rPr>
      </w:pPr>
      <w:r w:rsidRPr="00740BCD">
        <w:t xml:space="preserve">maxLC-ID                                </w:t>
      </w:r>
      <w:r w:rsidRPr="00740BCD">
        <w:rPr>
          <w:color w:val="993366"/>
        </w:rPr>
        <w:t>INTEGER</w:t>
      </w:r>
      <w:r w:rsidRPr="00740BCD">
        <w:t xml:space="preserve"> ::= 32      </w:t>
      </w:r>
      <w:r w:rsidRPr="00740BCD">
        <w:rPr>
          <w:color w:val="808080"/>
        </w:rPr>
        <w:t>-- Maximum value of Logical Channel ID</w:t>
      </w:r>
    </w:p>
    <w:p w14:paraId="004C8EE8" w14:textId="77777777" w:rsidR="00C5411A" w:rsidRPr="00740BCD" w:rsidRDefault="00C5411A" w:rsidP="00C5411A">
      <w:pPr>
        <w:pStyle w:val="PL"/>
        <w:shd w:val="clear" w:color="auto" w:fill="E6E6E6"/>
        <w:rPr>
          <w:color w:val="808080"/>
        </w:rPr>
      </w:pPr>
      <w:r w:rsidRPr="00740BCD">
        <w:t xml:space="preserve">maxLC-ID-Iab-r16                        </w:t>
      </w:r>
      <w:r w:rsidRPr="00740BCD">
        <w:rPr>
          <w:color w:val="993366"/>
        </w:rPr>
        <w:t>INTEGER</w:t>
      </w:r>
      <w:r w:rsidRPr="00740BCD">
        <w:t xml:space="preserve"> ::= 65855   </w:t>
      </w:r>
      <w:r w:rsidRPr="00740BCD">
        <w:rPr>
          <w:color w:val="808080"/>
        </w:rPr>
        <w:t>-- Maximum value of BH Logical Channel ID extension</w:t>
      </w:r>
    </w:p>
    <w:p w14:paraId="1412FE66" w14:textId="77777777" w:rsidR="00C5411A" w:rsidRPr="00740BCD" w:rsidRDefault="00C5411A" w:rsidP="00C5411A">
      <w:pPr>
        <w:pStyle w:val="PL"/>
        <w:shd w:val="clear" w:color="auto" w:fill="E6E6E6"/>
        <w:rPr>
          <w:color w:val="808080"/>
        </w:rPr>
      </w:pPr>
      <w:r w:rsidRPr="00740BCD">
        <w:t xml:space="preserve">maxLTE-CRS-Patterns-r16                 </w:t>
      </w:r>
      <w:r w:rsidRPr="00740BCD">
        <w:rPr>
          <w:color w:val="993366"/>
        </w:rPr>
        <w:t>INTEGER</w:t>
      </w:r>
      <w:r w:rsidRPr="00740BCD">
        <w:t xml:space="preserve"> ::= 3       </w:t>
      </w:r>
      <w:r w:rsidRPr="00740BCD">
        <w:rPr>
          <w:color w:val="808080"/>
        </w:rPr>
        <w:t>-- Maximum number of additional LTE CRS rate matching patterns</w:t>
      </w:r>
    </w:p>
    <w:p w14:paraId="37B657AA" w14:textId="77777777" w:rsidR="00C5411A" w:rsidRPr="00740BCD" w:rsidRDefault="00C5411A" w:rsidP="00C5411A">
      <w:pPr>
        <w:pStyle w:val="PL"/>
        <w:shd w:val="clear" w:color="auto" w:fill="E6E6E6"/>
        <w:rPr>
          <w:color w:val="808080"/>
        </w:rPr>
      </w:pPr>
      <w:r w:rsidRPr="00740BCD">
        <w:t xml:space="preserve">maxNrofTAGs                             </w:t>
      </w:r>
      <w:r w:rsidRPr="00740BCD">
        <w:rPr>
          <w:color w:val="993366"/>
        </w:rPr>
        <w:t>INTEGER</w:t>
      </w:r>
      <w:r w:rsidRPr="00740BCD">
        <w:t xml:space="preserve"> ::= 4       </w:t>
      </w:r>
      <w:r w:rsidRPr="00740BCD">
        <w:rPr>
          <w:color w:val="808080"/>
        </w:rPr>
        <w:t>-- Maximum number of Timing Advance Groups</w:t>
      </w:r>
    </w:p>
    <w:p w14:paraId="694DD6F9" w14:textId="77777777" w:rsidR="00C5411A" w:rsidRPr="00740BCD" w:rsidRDefault="00C5411A" w:rsidP="00C5411A">
      <w:pPr>
        <w:pStyle w:val="PL"/>
        <w:shd w:val="clear" w:color="auto" w:fill="E6E6E6"/>
        <w:rPr>
          <w:color w:val="808080"/>
        </w:rPr>
      </w:pPr>
      <w:r w:rsidRPr="00740BCD">
        <w:t xml:space="preserve">maxNrofTAGs-1                           </w:t>
      </w:r>
      <w:r w:rsidRPr="00740BCD">
        <w:rPr>
          <w:color w:val="993366"/>
        </w:rPr>
        <w:t>INTEGER</w:t>
      </w:r>
      <w:r w:rsidRPr="00740BCD">
        <w:t xml:space="preserve"> ::= 3       </w:t>
      </w:r>
      <w:r w:rsidRPr="00740BCD">
        <w:rPr>
          <w:color w:val="808080"/>
        </w:rPr>
        <w:t>-- Maximum number of Timing Advance Groups minus 1</w:t>
      </w:r>
    </w:p>
    <w:p w14:paraId="6A3D060A" w14:textId="77777777" w:rsidR="00C5411A" w:rsidRPr="00740BCD" w:rsidRDefault="00C5411A" w:rsidP="00C5411A">
      <w:pPr>
        <w:pStyle w:val="PL"/>
        <w:shd w:val="clear" w:color="auto" w:fill="E6E6E6"/>
        <w:rPr>
          <w:color w:val="808080"/>
        </w:rPr>
      </w:pPr>
      <w:r w:rsidRPr="00740BCD">
        <w:t xml:space="preserve">maxNrofBWPs                             </w:t>
      </w:r>
      <w:r w:rsidRPr="00740BCD">
        <w:rPr>
          <w:color w:val="993366"/>
        </w:rPr>
        <w:t>INTEGER</w:t>
      </w:r>
      <w:r w:rsidRPr="00740BCD">
        <w:t xml:space="preserve"> ::= 4       </w:t>
      </w:r>
      <w:r w:rsidRPr="00740BCD">
        <w:rPr>
          <w:color w:val="808080"/>
        </w:rPr>
        <w:t>-- Maximum number of BWPs per serving cell</w:t>
      </w:r>
    </w:p>
    <w:p w14:paraId="421DA9F0" w14:textId="77777777" w:rsidR="00C5411A" w:rsidRPr="00740BCD" w:rsidRDefault="00C5411A" w:rsidP="00C5411A">
      <w:pPr>
        <w:pStyle w:val="PL"/>
        <w:shd w:val="clear" w:color="auto" w:fill="E6E6E6"/>
        <w:rPr>
          <w:color w:val="808080"/>
        </w:rPr>
      </w:pPr>
      <w:r w:rsidRPr="00740BCD">
        <w:t xml:space="preserve">maxNrofCombIDC                          </w:t>
      </w:r>
      <w:r w:rsidRPr="00740BCD">
        <w:rPr>
          <w:color w:val="993366"/>
        </w:rPr>
        <w:t>INTEGER</w:t>
      </w:r>
      <w:r w:rsidRPr="00740BCD">
        <w:t xml:space="preserve"> ::= 128     </w:t>
      </w:r>
      <w:r w:rsidRPr="00740BCD">
        <w:rPr>
          <w:color w:val="808080"/>
        </w:rPr>
        <w:t>-- Maximum number of reported MR-DC combinations for IDC</w:t>
      </w:r>
    </w:p>
    <w:p w14:paraId="070D4325" w14:textId="77777777" w:rsidR="00C5411A" w:rsidRPr="00740BCD" w:rsidRDefault="00C5411A" w:rsidP="00C5411A">
      <w:pPr>
        <w:pStyle w:val="PL"/>
        <w:shd w:val="clear" w:color="auto" w:fill="E6E6E6"/>
        <w:rPr>
          <w:color w:val="808080"/>
        </w:rPr>
      </w:pPr>
      <w:r w:rsidRPr="00740BCD">
        <w:t xml:space="preserve">maxNrofSymbols-1                        </w:t>
      </w:r>
      <w:r w:rsidRPr="00740BCD">
        <w:rPr>
          <w:color w:val="993366"/>
        </w:rPr>
        <w:t>INTEGER</w:t>
      </w:r>
      <w:r w:rsidRPr="00740BCD">
        <w:t xml:space="preserve"> ::= 13      </w:t>
      </w:r>
      <w:r w:rsidRPr="00740BCD">
        <w:rPr>
          <w:color w:val="808080"/>
        </w:rPr>
        <w:t>-- Maximum index identifying a symbol within a slot (14 symbols, indexed from 0..13)</w:t>
      </w:r>
    </w:p>
    <w:p w14:paraId="22D58596" w14:textId="77777777" w:rsidR="00C5411A" w:rsidRPr="00740BCD" w:rsidRDefault="00C5411A" w:rsidP="00C5411A">
      <w:pPr>
        <w:pStyle w:val="PL"/>
        <w:shd w:val="clear" w:color="auto" w:fill="E6E6E6"/>
        <w:rPr>
          <w:color w:val="808080"/>
        </w:rPr>
      </w:pPr>
      <w:r w:rsidRPr="00740BCD">
        <w:t xml:space="preserve">maxNrofSlots                            </w:t>
      </w:r>
      <w:r w:rsidRPr="00740BCD">
        <w:rPr>
          <w:color w:val="993366"/>
        </w:rPr>
        <w:t>INTEGER</w:t>
      </w:r>
      <w:r w:rsidRPr="00740BCD">
        <w:t xml:space="preserve"> ::= 320     </w:t>
      </w:r>
      <w:r w:rsidRPr="00740BCD">
        <w:rPr>
          <w:color w:val="808080"/>
        </w:rPr>
        <w:t>-- Maximum number of slots in a 10 ms period</w:t>
      </w:r>
    </w:p>
    <w:p w14:paraId="7472863C" w14:textId="77777777" w:rsidR="00C5411A" w:rsidRPr="00740BCD" w:rsidRDefault="00C5411A" w:rsidP="00C5411A">
      <w:pPr>
        <w:pStyle w:val="PL"/>
        <w:shd w:val="clear" w:color="auto" w:fill="E6E6E6"/>
        <w:rPr>
          <w:color w:val="808080"/>
        </w:rPr>
      </w:pPr>
      <w:r w:rsidRPr="00740BCD">
        <w:t xml:space="preserve">maxNrofSlots-1                          </w:t>
      </w:r>
      <w:r w:rsidRPr="00740BCD">
        <w:rPr>
          <w:color w:val="993366"/>
        </w:rPr>
        <w:t>INTEGER</w:t>
      </w:r>
      <w:r w:rsidRPr="00740BCD">
        <w:t xml:space="preserve"> ::= 319     </w:t>
      </w:r>
      <w:r w:rsidRPr="00740BCD">
        <w:rPr>
          <w:color w:val="808080"/>
        </w:rPr>
        <w:t>-- Maximum number of slots in a 10 ms period minus 1</w:t>
      </w:r>
    </w:p>
    <w:p w14:paraId="68949538" w14:textId="77777777" w:rsidR="00C5411A" w:rsidRPr="00740BCD" w:rsidRDefault="00C5411A" w:rsidP="00C5411A">
      <w:pPr>
        <w:pStyle w:val="PL"/>
        <w:shd w:val="clear" w:color="auto" w:fill="E6E6E6"/>
        <w:rPr>
          <w:color w:val="808080"/>
        </w:rPr>
      </w:pPr>
      <w:r w:rsidRPr="00740BCD">
        <w:t xml:space="preserve">maxNrofPhysicalResourceBlocks           </w:t>
      </w:r>
      <w:r w:rsidRPr="00740BCD">
        <w:rPr>
          <w:color w:val="993366"/>
        </w:rPr>
        <w:t>INTEGER</w:t>
      </w:r>
      <w:r w:rsidRPr="00740BCD">
        <w:t xml:space="preserve"> ::= 275     </w:t>
      </w:r>
      <w:r w:rsidRPr="00740BCD">
        <w:rPr>
          <w:color w:val="808080"/>
        </w:rPr>
        <w:t>-- Maximum number of PRBs</w:t>
      </w:r>
    </w:p>
    <w:p w14:paraId="272D7510" w14:textId="77777777" w:rsidR="00C5411A" w:rsidRPr="00740BCD" w:rsidRDefault="00C5411A" w:rsidP="00C5411A">
      <w:pPr>
        <w:pStyle w:val="PL"/>
        <w:shd w:val="clear" w:color="auto" w:fill="E6E6E6"/>
        <w:rPr>
          <w:color w:val="808080"/>
        </w:rPr>
      </w:pPr>
      <w:r w:rsidRPr="00740BCD">
        <w:t xml:space="preserve">maxNrofPhysicalResourceBlocks-1         </w:t>
      </w:r>
      <w:r w:rsidRPr="00740BCD">
        <w:rPr>
          <w:color w:val="993366"/>
        </w:rPr>
        <w:t>INTEGER</w:t>
      </w:r>
      <w:r w:rsidRPr="00740BCD">
        <w:t xml:space="preserve"> ::= 274     </w:t>
      </w:r>
      <w:r w:rsidRPr="00740BCD">
        <w:rPr>
          <w:color w:val="808080"/>
        </w:rPr>
        <w:t>-- Maximum number of PRBs minus 1</w:t>
      </w:r>
    </w:p>
    <w:p w14:paraId="15F0B9FC" w14:textId="77777777" w:rsidR="00C5411A" w:rsidRPr="00740BCD" w:rsidRDefault="00C5411A" w:rsidP="00C5411A">
      <w:pPr>
        <w:pStyle w:val="PL"/>
        <w:shd w:val="clear" w:color="auto" w:fill="E6E6E6"/>
        <w:rPr>
          <w:color w:val="808080"/>
        </w:rPr>
      </w:pPr>
      <w:r w:rsidRPr="00740BCD">
        <w:t xml:space="preserve">maxNrofPhysicalResourceBlocksPlus1      </w:t>
      </w:r>
      <w:r w:rsidRPr="00740BCD">
        <w:rPr>
          <w:color w:val="993366"/>
        </w:rPr>
        <w:t>INTEGER</w:t>
      </w:r>
      <w:r w:rsidRPr="00740BCD">
        <w:t xml:space="preserve"> ::= 276     </w:t>
      </w:r>
      <w:r w:rsidRPr="00740BCD">
        <w:rPr>
          <w:color w:val="808080"/>
        </w:rPr>
        <w:t>-- Maximum number of PRBs plus 1</w:t>
      </w:r>
    </w:p>
    <w:p w14:paraId="4F1BC3D9" w14:textId="77777777" w:rsidR="00C5411A" w:rsidRPr="00740BCD" w:rsidRDefault="00C5411A" w:rsidP="00C5411A">
      <w:pPr>
        <w:pStyle w:val="PL"/>
        <w:shd w:val="clear" w:color="auto" w:fill="E6E6E6"/>
        <w:rPr>
          <w:color w:val="808080"/>
        </w:rPr>
      </w:pPr>
      <w:r w:rsidRPr="00740BCD">
        <w:t xml:space="preserve">maxNrofControlResourceSets              </w:t>
      </w:r>
      <w:r w:rsidRPr="00740BCD">
        <w:rPr>
          <w:color w:val="993366"/>
        </w:rPr>
        <w:t>INTEGER</w:t>
      </w:r>
      <w:r w:rsidRPr="00740BCD">
        <w:t xml:space="preserve"> ::= 12      </w:t>
      </w:r>
      <w:r w:rsidRPr="00740BCD">
        <w:rPr>
          <w:color w:val="808080"/>
        </w:rPr>
        <w:t>-- Max number of CoReSets configurable on a serving cell</w:t>
      </w:r>
    </w:p>
    <w:p w14:paraId="77354AB9" w14:textId="77777777" w:rsidR="00C5411A" w:rsidRPr="00740BCD" w:rsidRDefault="00C5411A" w:rsidP="00C5411A">
      <w:pPr>
        <w:pStyle w:val="PL"/>
        <w:shd w:val="clear" w:color="auto" w:fill="E6E6E6"/>
        <w:rPr>
          <w:color w:val="808080"/>
        </w:rPr>
      </w:pPr>
      <w:r w:rsidRPr="00740BCD">
        <w:t xml:space="preserve">maxNrofControlResourceSets-1            </w:t>
      </w:r>
      <w:r w:rsidRPr="00740BCD">
        <w:rPr>
          <w:color w:val="993366"/>
        </w:rPr>
        <w:t>INTEGER</w:t>
      </w:r>
      <w:r w:rsidRPr="00740BCD">
        <w:t xml:space="preserve"> ::= 11      </w:t>
      </w:r>
      <w:r w:rsidRPr="00740BCD">
        <w:rPr>
          <w:color w:val="808080"/>
        </w:rPr>
        <w:t>-- Max number of CoReSets configurable on a serving cell minus 1</w:t>
      </w:r>
    </w:p>
    <w:p w14:paraId="528094D1" w14:textId="77777777" w:rsidR="00C5411A" w:rsidRPr="00740BCD" w:rsidRDefault="00C5411A" w:rsidP="00C5411A">
      <w:pPr>
        <w:pStyle w:val="PL"/>
        <w:shd w:val="clear" w:color="auto" w:fill="E6E6E6"/>
        <w:rPr>
          <w:color w:val="808080"/>
        </w:rPr>
      </w:pPr>
      <w:r w:rsidRPr="00740BCD">
        <w:t xml:space="preserve">maxNrofControlResourceSets-1-r16        </w:t>
      </w:r>
      <w:r w:rsidRPr="00740BCD">
        <w:rPr>
          <w:color w:val="993366"/>
        </w:rPr>
        <w:t>INTEGER</w:t>
      </w:r>
      <w:r w:rsidRPr="00740BCD">
        <w:t xml:space="preserve"> ::= 15      </w:t>
      </w:r>
      <w:r w:rsidRPr="00740BCD">
        <w:rPr>
          <w:color w:val="808080"/>
        </w:rPr>
        <w:t>-- Max number of CoReSets configurable on a serving cell extended in minus 1</w:t>
      </w:r>
    </w:p>
    <w:p w14:paraId="29D9E846" w14:textId="77777777" w:rsidR="00C5411A" w:rsidRPr="00740BCD" w:rsidRDefault="00C5411A" w:rsidP="00C5411A">
      <w:pPr>
        <w:pStyle w:val="PL"/>
        <w:shd w:val="clear" w:color="auto" w:fill="E6E6E6"/>
        <w:rPr>
          <w:color w:val="808080"/>
        </w:rPr>
      </w:pPr>
      <w:r w:rsidRPr="00740BCD">
        <w:t xml:space="preserve">maxNrofCoresetPools-r16                 </w:t>
      </w:r>
      <w:r w:rsidRPr="00740BCD">
        <w:rPr>
          <w:color w:val="993366"/>
        </w:rPr>
        <w:t>INTEGER</w:t>
      </w:r>
      <w:r w:rsidRPr="00740BCD">
        <w:t xml:space="preserve"> ::= 2       </w:t>
      </w:r>
      <w:r w:rsidRPr="00740BCD">
        <w:rPr>
          <w:color w:val="808080"/>
        </w:rPr>
        <w:t>-- Maximum number of CORESET pools</w:t>
      </w:r>
    </w:p>
    <w:p w14:paraId="27B090CF" w14:textId="77777777" w:rsidR="00C5411A" w:rsidRPr="00740BCD" w:rsidRDefault="00C5411A" w:rsidP="00C5411A">
      <w:pPr>
        <w:pStyle w:val="PL"/>
        <w:shd w:val="clear" w:color="auto" w:fill="E6E6E6"/>
        <w:rPr>
          <w:color w:val="808080"/>
        </w:rPr>
      </w:pPr>
      <w:r w:rsidRPr="00740BCD">
        <w:t xml:space="preserve">maxCoReSetDuration                      </w:t>
      </w:r>
      <w:r w:rsidRPr="00740BCD">
        <w:rPr>
          <w:color w:val="993366"/>
        </w:rPr>
        <w:t>INTEGER</w:t>
      </w:r>
      <w:r w:rsidRPr="00740BCD">
        <w:t xml:space="preserve"> ::= 3       </w:t>
      </w:r>
      <w:r w:rsidRPr="00740BCD">
        <w:rPr>
          <w:color w:val="808080"/>
        </w:rPr>
        <w:t>-- Max number of OFDM symbols in a control resource set</w:t>
      </w:r>
    </w:p>
    <w:p w14:paraId="3BB024B3" w14:textId="77777777" w:rsidR="00C5411A" w:rsidRPr="00740BCD" w:rsidRDefault="00C5411A" w:rsidP="00C5411A">
      <w:pPr>
        <w:pStyle w:val="PL"/>
        <w:shd w:val="clear" w:color="auto" w:fill="E6E6E6"/>
        <w:rPr>
          <w:color w:val="808080"/>
        </w:rPr>
      </w:pPr>
      <w:r w:rsidRPr="00740BCD">
        <w:t xml:space="preserve">maxNrofSearchSpaces-1                   </w:t>
      </w:r>
      <w:r w:rsidRPr="00740BCD">
        <w:rPr>
          <w:color w:val="993366"/>
        </w:rPr>
        <w:t>INTEGER</w:t>
      </w:r>
      <w:r w:rsidRPr="00740BCD">
        <w:t xml:space="preserve"> ::= 39      </w:t>
      </w:r>
      <w:r w:rsidRPr="00740BCD">
        <w:rPr>
          <w:color w:val="808080"/>
        </w:rPr>
        <w:t>-- Max number of Search Spaces minus 1</w:t>
      </w:r>
    </w:p>
    <w:p w14:paraId="6F7CB626" w14:textId="77777777" w:rsidR="00C5411A" w:rsidRPr="00740BCD" w:rsidRDefault="00C5411A" w:rsidP="00C5411A">
      <w:pPr>
        <w:pStyle w:val="PL"/>
        <w:shd w:val="clear" w:color="auto" w:fill="E6E6E6"/>
        <w:rPr>
          <w:color w:val="808080"/>
        </w:rPr>
      </w:pPr>
      <w:r w:rsidRPr="00740BCD">
        <w:t xml:space="preserve">maxNrofSearchSpacesLinks-1-r17          </w:t>
      </w:r>
      <w:r w:rsidRPr="00740BCD">
        <w:rPr>
          <w:color w:val="993366"/>
        </w:rPr>
        <w:t>INTEGER</w:t>
      </w:r>
      <w:r w:rsidRPr="00740BCD">
        <w:t xml:space="preserve"> ::= ffsUpperLimit    </w:t>
      </w:r>
      <w:r w:rsidRPr="00740BCD">
        <w:rPr>
          <w:color w:val="808080"/>
        </w:rPr>
        <w:t>-- Max number of Search Space links minus 1 FFS on actual size</w:t>
      </w:r>
    </w:p>
    <w:p w14:paraId="1E64C8D1" w14:textId="77777777" w:rsidR="00C5411A" w:rsidRPr="00740BCD" w:rsidRDefault="00C5411A" w:rsidP="00C5411A">
      <w:pPr>
        <w:pStyle w:val="PL"/>
        <w:shd w:val="clear" w:color="auto" w:fill="E6E6E6"/>
        <w:rPr>
          <w:color w:val="808080"/>
        </w:rPr>
      </w:pPr>
      <w:r w:rsidRPr="00740BCD">
        <w:t xml:space="preserve">maxNrofBFDResourcePerSet-r17            </w:t>
      </w:r>
      <w:r w:rsidRPr="00740BCD">
        <w:rPr>
          <w:color w:val="993366"/>
        </w:rPr>
        <w:t>INTEGER</w:t>
      </w:r>
      <w:r w:rsidRPr="00740BCD">
        <w:t xml:space="preserve"> ::= ffsUpperLimit   </w:t>
      </w:r>
      <w:r w:rsidRPr="00740BCD">
        <w:rPr>
          <w:color w:val="808080"/>
        </w:rPr>
        <w:t>-- Size is FFS</w:t>
      </w:r>
    </w:p>
    <w:p w14:paraId="1B78BAE4" w14:textId="77777777" w:rsidR="00C5411A" w:rsidRPr="00740BCD" w:rsidRDefault="00C5411A" w:rsidP="00C5411A">
      <w:pPr>
        <w:pStyle w:val="PL"/>
        <w:shd w:val="clear" w:color="auto" w:fill="E6E6E6"/>
        <w:rPr>
          <w:color w:val="808080"/>
        </w:rPr>
      </w:pPr>
      <w:r w:rsidRPr="00740BCD">
        <w:t xml:space="preserve">max-DLorJointTCI-r17                    </w:t>
      </w:r>
      <w:r w:rsidRPr="00740BCD">
        <w:rPr>
          <w:color w:val="993366"/>
        </w:rPr>
        <w:t>INTEGER</w:t>
      </w:r>
      <w:r w:rsidRPr="00740BCD">
        <w:t xml:space="preserve"> ::= ffsUpperLimit   </w:t>
      </w:r>
      <w:r w:rsidRPr="00740BCD">
        <w:rPr>
          <w:color w:val="808080"/>
        </w:rPr>
        <w:t>-- Size is FFS</w:t>
      </w:r>
    </w:p>
    <w:p w14:paraId="01A682D1" w14:textId="77777777" w:rsidR="00C5411A" w:rsidRPr="00740BCD" w:rsidRDefault="00C5411A" w:rsidP="00C5411A">
      <w:pPr>
        <w:pStyle w:val="PL"/>
        <w:shd w:val="clear" w:color="auto" w:fill="E6E6E6"/>
        <w:rPr>
          <w:color w:val="808080"/>
        </w:rPr>
      </w:pPr>
      <w:r w:rsidRPr="00740BCD">
        <w:t xml:space="preserve">maxNrofCandidateBeams-r17               </w:t>
      </w:r>
      <w:r w:rsidRPr="00740BCD">
        <w:rPr>
          <w:color w:val="993366"/>
        </w:rPr>
        <w:t>INTEGER</w:t>
      </w:r>
      <w:r w:rsidRPr="00740BCD">
        <w:t xml:space="preserve"> ::= ffsUpperLimit   </w:t>
      </w:r>
      <w:r w:rsidRPr="00740BCD">
        <w:rPr>
          <w:color w:val="808080"/>
        </w:rPr>
        <w:t>-- Size is FFS</w:t>
      </w:r>
    </w:p>
    <w:p w14:paraId="6BF53210" w14:textId="77777777" w:rsidR="00C5411A" w:rsidRPr="00740BCD" w:rsidRDefault="00C5411A" w:rsidP="00C5411A">
      <w:pPr>
        <w:pStyle w:val="PL"/>
        <w:shd w:val="clear" w:color="auto" w:fill="E6E6E6"/>
        <w:rPr>
          <w:color w:val="808080"/>
        </w:rPr>
      </w:pPr>
      <w:r w:rsidRPr="00740BCD">
        <w:t xml:space="preserve">maxSFI-DCI-PayloadSize                  </w:t>
      </w:r>
      <w:r w:rsidRPr="00740BCD">
        <w:rPr>
          <w:color w:val="993366"/>
        </w:rPr>
        <w:t>INTEGER</w:t>
      </w:r>
      <w:r w:rsidRPr="00740BCD">
        <w:t xml:space="preserve"> ::= 128     </w:t>
      </w:r>
      <w:r w:rsidRPr="00740BCD">
        <w:rPr>
          <w:color w:val="808080"/>
        </w:rPr>
        <w:t>-- Max number payload of a DCI scrambled with SFI-RNTI</w:t>
      </w:r>
    </w:p>
    <w:p w14:paraId="388E7B1D" w14:textId="77777777" w:rsidR="00C5411A" w:rsidRPr="00740BCD" w:rsidRDefault="00C5411A" w:rsidP="00C5411A">
      <w:pPr>
        <w:pStyle w:val="PL"/>
        <w:shd w:val="clear" w:color="auto" w:fill="E6E6E6"/>
        <w:rPr>
          <w:color w:val="808080"/>
        </w:rPr>
      </w:pPr>
      <w:r w:rsidRPr="00740BCD">
        <w:t xml:space="preserve">maxSFI-DCI-PayloadSize-1                </w:t>
      </w:r>
      <w:r w:rsidRPr="00740BCD">
        <w:rPr>
          <w:color w:val="993366"/>
        </w:rPr>
        <w:t>INTEGER</w:t>
      </w:r>
      <w:r w:rsidRPr="00740BCD">
        <w:t xml:space="preserve"> ::= 127     </w:t>
      </w:r>
      <w:r w:rsidRPr="00740BCD">
        <w:rPr>
          <w:color w:val="808080"/>
        </w:rPr>
        <w:t>-- Max number payload of a DCI scrambled with SFI-RNTI minus 1</w:t>
      </w:r>
    </w:p>
    <w:p w14:paraId="4D15CABF" w14:textId="77777777" w:rsidR="00C5411A" w:rsidRPr="00740BCD" w:rsidRDefault="00C5411A" w:rsidP="00C5411A">
      <w:pPr>
        <w:pStyle w:val="PL"/>
        <w:shd w:val="clear" w:color="auto" w:fill="E6E6E6"/>
        <w:rPr>
          <w:color w:val="808080"/>
        </w:rPr>
      </w:pPr>
      <w:r w:rsidRPr="00740BCD">
        <w:t xml:space="preserve">maxIAB-IP-Address-r16                   </w:t>
      </w:r>
      <w:r w:rsidRPr="00740BCD">
        <w:rPr>
          <w:color w:val="993366"/>
        </w:rPr>
        <w:t>INTEGER</w:t>
      </w:r>
      <w:r w:rsidRPr="00740BCD">
        <w:t xml:space="preserve"> ::= 32      </w:t>
      </w:r>
      <w:r w:rsidRPr="00740BCD">
        <w:rPr>
          <w:color w:val="808080"/>
        </w:rPr>
        <w:t>-- Max number of assigned IP addresses</w:t>
      </w:r>
    </w:p>
    <w:p w14:paraId="580FD89A" w14:textId="77777777" w:rsidR="00C5411A" w:rsidRPr="00740BCD" w:rsidRDefault="00C5411A" w:rsidP="00C5411A">
      <w:pPr>
        <w:pStyle w:val="PL"/>
        <w:shd w:val="clear" w:color="auto" w:fill="E6E6E6"/>
        <w:rPr>
          <w:color w:val="808080"/>
        </w:rPr>
      </w:pPr>
      <w:r w:rsidRPr="00740BCD">
        <w:t xml:space="preserve">maxINT-DCI-PayloadSize                  </w:t>
      </w:r>
      <w:r w:rsidRPr="00740BCD">
        <w:rPr>
          <w:color w:val="993366"/>
        </w:rPr>
        <w:t>INTEGER</w:t>
      </w:r>
      <w:r w:rsidRPr="00740BCD">
        <w:t xml:space="preserve"> ::= 126     </w:t>
      </w:r>
      <w:r w:rsidRPr="00740BCD">
        <w:rPr>
          <w:color w:val="808080"/>
        </w:rPr>
        <w:t>-- Max number payload of a DCI scrambled with INT-RNTI</w:t>
      </w:r>
    </w:p>
    <w:p w14:paraId="72F57644" w14:textId="77777777" w:rsidR="00C5411A" w:rsidRPr="00740BCD" w:rsidRDefault="00C5411A" w:rsidP="00C5411A">
      <w:pPr>
        <w:pStyle w:val="PL"/>
        <w:shd w:val="clear" w:color="auto" w:fill="E6E6E6"/>
        <w:rPr>
          <w:color w:val="808080"/>
        </w:rPr>
      </w:pPr>
      <w:r w:rsidRPr="00740BCD">
        <w:t xml:space="preserve">maxINT-DCI-PayloadSize-1                </w:t>
      </w:r>
      <w:r w:rsidRPr="00740BCD">
        <w:rPr>
          <w:color w:val="993366"/>
        </w:rPr>
        <w:t>INTEGER</w:t>
      </w:r>
      <w:r w:rsidRPr="00740BCD">
        <w:t xml:space="preserve"> ::= 125     </w:t>
      </w:r>
      <w:r w:rsidRPr="00740BCD">
        <w:rPr>
          <w:color w:val="808080"/>
        </w:rPr>
        <w:t>-- Max number payload of a DCI scrambled with INT-RNTI minus 1</w:t>
      </w:r>
    </w:p>
    <w:p w14:paraId="4DC7053D" w14:textId="77777777" w:rsidR="00C5411A" w:rsidRPr="00740BCD" w:rsidRDefault="00C5411A" w:rsidP="00C5411A">
      <w:pPr>
        <w:pStyle w:val="PL"/>
        <w:shd w:val="clear" w:color="auto" w:fill="E6E6E6"/>
        <w:rPr>
          <w:color w:val="808080"/>
        </w:rPr>
      </w:pPr>
      <w:r w:rsidRPr="00740BCD">
        <w:t xml:space="preserve">maxNrofRateMatchPatterns                </w:t>
      </w:r>
      <w:r w:rsidRPr="00740BCD">
        <w:rPr>
          <w:color w:val="993366"/>
        </w:rPr>
        <w:t>INTEGER</w:t>
      </w:r>
      <w:r w:rsidRPr="00740BCD">
        <w:t xml:space="preserve"> ::= 4       </w:t>
      </w:r>
      <w:r w:rsidRPr="00740BCD">
        <w:rPr>
          <w:color w:val="808080"/>
        </w:rPr>
        <w:t>-- Max number of rate matching patterns that may be configured</w:t>
      </w:r>
    </w:p>
    <w:p w14:paraId="6720DCC9" w14:textId="77777777" w:rsidR="00C5411A" w:rsidRPr="00740BCD" w:rsidRDefault="00C5411A" w:rsidP="00C5411A">
      <w:pPr>
        <w:pStyle w:val="PL"/>
        <w:shd w:val="clear" w:color="auto" w:fill="E6E6E6"/>
        <w:rPr>
          <w:color w:val="808080"/>
        </w:rPr>
      </w:pPr>
      <w:r w:rsidRPr="00740BCD">
        <w:t xml:space="preserve">maxNrofRateMatchPatterns-1              </w:t>
      </w:r>
      <w:r w:rsidRPr="00740BCD">
        <w:rPr>
          <w:color w:val="993366"/>
        </w:rPr>
        <w:t>INTEGER</w:t>
      </w:r>
      <w:r w:rsidRPr="00740BCD">
        <w:t xml:space="preserve"> ::= 3       </w:t>
      </w:r>
      <w:r w:rsidRPr="00740BCD">
        <w:rPr>
          <w:color w:val="808080"/>
        </w:rPr>
        <w:t>-- Max number of rate matching patterns that may be configured minus 1</w:t>
      </w:r>
    </w:p>
    <w:p w14:paraId="72C2ECE0" w14:textId="77777777" w:rsidR="00C5411A" w:rsidRPr="00740BCD" w:rsidRDefault="00C5411A" w:rsidP="00C5411A">
      <w:pPr>
        <w:pStyle w:val="PL"/>
        <w:shd w:val="clear" w:color="auto" w:fill="E6E6E6"/>
        <w:rPr>
          <w:color w:val="808080"/>
        </w:rPr>
      </w:pPr>
      <w:r w:rsidRPr="00740BCD">
        <w:t xml:space="preserve">maxNrofRateMatchPatternsPerGroup        </w:t>
      </w:r>
      <w:r w:rsidRPr="00740BCD">
        <w:rPr>
          <w:color w:val="993366"/>
        </w:rPr>
        <w:t>INTEGER</w:t>
      </w:r>
      <w:r w:rsidRPr="00740BCD">
        <w:t xml:space="preserve"> ::= 8       </w:t>
      </w:r>
      <w:r w:rsidRPr="00740BCD">
        <w:rPr>
          <w:color w:val="808080"/>
        </w:rPr>
        <w:t>-- Max number of rate matching patterns that may be configured in one group</w:t>
      </w:r>
    </w:p>
    <w:p w14:paraId="3B062FC2" w14:textId="77777777" w:rsidR="00C5411A" w:rsidRPr="00740BCD" w:rsidRDefault="00C5411A" w:rsidP="00C5411A">
      <w:pPr>
        <w:pStyle w:val="PL"/>
        <w:shd w:val="clear" w:color="auto" w:fill="E6E6E6"/>
        <w:rPr>
          <w:color w:val="808080"/>
        </w:rPr>
      </w:pPr>
      <w:r w:rsidRPr="00740BCD">
        <w:t xml:space="preserve">maxNrofCSI-ReportConfigurations         </w:t>
      </w:r>
      <w:r w:rsidRPr="00740BCD">
        <w:rPr>
          <w:color w:val="993366"/>
        </w:rPr>
        <w:t>INTEGER</w:t>
      </w:r>
      <w:r w:rsidRPr="00740BCD">
        <w:t xml:space="preserve"> ::= 48      </w:t>
      </w:r>
      <w:r w:rsidRPr="00740BCD">
        <w:rPr>
          <w:color w:val="808080"/>
        </w:rPr>
        <w:t>-- Maximum number of report configurations</w:t>
      </w:r>
    </w:p>
    <w:p w14:paraId="7762EBFB" w14:textId="77777777" w:rsidR="00C5411A" w:rsidRPr="00740BCD" w:rsidRDefault="00C5411A" w:rsidP="00C5411A">
      <w:pPr>
        <w:pStyle w:val="PL"/>
        <w:shd w:val="clear" w:color="auto" w:fill="E6E6E6"/>
        <w:rPr>
          <w:color w:val="808080"/>
        </w:rPr>
      </w:pPr>
      <w:r w:rsidRPr="00740BCD">
        <w:t xml:space="preserve">maxNrofCSI-ReportConfigurations-1       </w:t>
      </w:r>
      <w:r w:rsidRPr="00740BCD">
        <w:rPr>
          <w:color w:val="993366"/>
        </w:rPr>
        <w:t>INTEGER</w:t>
      </w:r>
      <w:r w:rsidRPr="00740BCD">
        <w:t xml:space="preserve"> ::= 47      </w:t>
      </w:r>
      <w:r w:rsidRPr="00740BCD">
        <w:rPr>
          <w:color w:val="808080"/>
        </w:rPr>
        <w:t>-- Maximum number of report configurations minus 1</w:t>
      </w:r>
    </w:p>
    <w:p w14:paraId="2903F977" w14:textId="77777777" w:rsidR="00C5411A" w:rsidRPr="00740BCD" w:rsidRDefault="00C5411A" w:rsidP="00C5411A">
      <w:pPr>
        <w:pStyle w:val="PL"/>
        <w:shd w:val="clear" w:color="auto" w:fill="E6E6E6"/>
        <w:rPr>
          <w:color w:val="808080"/>
        </w:rPr>
      </w:pPr>
      <w:r w:rsidRPr="00740BCD">
        <w:t xml:space="preserve">maxNrofCSI-ResourceConfigurations       </w:t>
      </w:r>
      <w:r w:rsidRPr="00740BCD">
        <w:rPr>
          <w:color w:val="993366"/>
        </w:rPr>
        <w:t>INTEGER</w:t>
      </w:r>
      <w:r w:rsidRPr="00740BCD">
        <w:t xml:space="preserve"> ::= 112     </w:t>
      </w:r>
      <w:r w:rsidRPr="00740BCD">
        <w:rPr>
          <w:color w:val="808080"/>
        </w:rPr>
        <w:t>-- Maximum number of resource configurations</w:t>
      </w:r>
    </w:p>
    <w:p w14:paraId="188618AF" w14:textId="77777777" w:rsidR="00C5411A" w:rsidRPr="00740BCD" w:rsidRDefault="00C5411A" w:rsidP="00C5411A">
      <w:pPr>
        <w:pStyle w:val="PL"/>
        <w:shd w:val="clear" w:color="auto" w:fill="E6E6E6"/>
        <w:rPr>
          <w:color w:val="808080"/>
        </w:rPr>
      </w:pPr>
      <w:r w:rsidRPr="00740BCD">
        <w:t xml:space="preserve">maxNrofCSI-ResourceConfigurations-1     </w:t>
      </w:r>
      <w:r w:rsidRPr="00740BCD">
        <w:rPr>
          <w:color w:val="993366"/>
        </w:rPr>
        <w:t>INTEGER</w:t>
      </w:r>
      <w:r w:rsidRPr="00740BCD">
        <w:t xml:space="preserve"> ::= 111     </w:t>
      </w:r>
      <w:r w:rsidRPr="00740BCD">
        <w:rPr>
          <w:color w:val="808080"/>
        </w:rPr>
        <w:t>-- Maximum number of resource configurations minus 1</w:t>
      </w:r>
    </w:p>
    <w:p w14:paraId="6B6DABDE" w14:textId="77777777" w:rsidR="00C5411A" w:rsidRPr="00740BCD" w:rsidRDefault="00C5411A" w:rsidP="00C5411A">
      <w:pPr>
        <w:pStyle w:val="PL"/>
        <w:shd w:val="clear" w:color="auto" w:fill="E6E6E6"/>
      </w:pPr>
      <w:r w:rsidRPr="00740BCD">
        <w:t xml:space="preserve">maxNrofAP-CSI-RS-ResourcesPerSet        </w:t>
      </w:r>
      <w:r w:rsidRPr="00740BCD">
        <w:rPr>
          <w:color w:val="993366"/>
        </w:rPr>
        <w:t>INTEGER</w:t>
      </w:r>
      <w:r w:rsidRPr="00740BCD">
        <w:t xml:space="preserve"> ::= 16</w:t>
      </w:r>
    </w:p>
    <w:p w14:paraId="696749A0" w14:textId="77777777" w:rsidR="00C5411A" w:rsidRPr="00740BCD" w:rsidRDefault="00C5411A" w:rsidP="00C5411A">
      <w:pPr>
        <w:pStyle w:val="PL"/>
        <w:shd w:val="clear" w:color="auto" w:fill="E6E6E6"/>
        <w:rPr>
          <w:color w:val="808080"/>
        </w:rPr>
      </w:pPr>
      <w:r w:rsidRPr="00740BCD">
        <w:t xml:space="preserve">maxNrOfCSI-AperiodicTriggers            </w:t>
      </w:r>
      <w:r w:rsidRPr="00740BCD">
        <w:rPr>
          <w:color w:val="993366"/>
        </w:rPr>
        <w:t>INTEGER</w:t>
      </w:r>
      <w:r w:rsidRPr="00740BCD">
        <w:t xml:space="preserve"> ::= 128     </w:t>
      </w:r>
      <w:r w:rsidRPr="00740BCD">
        <w:rPr>
          <w:color w:val="808080"/>
        </w:rPr>
        <w:t>-- Maximum number of triggers for aperiodic CSI reporting</w:t>
      </w:r>
    </w:p>
    <w:p w14:paraId="3A806135" w14:textId="77777777" w:rsidR="00C5411A" w:rsidRPr="00740BCD" w:rsidRDefault="00C5411A" w:rsidP="00C5411A">
      <w:pPr>
        <w:pStyle w:val="PL"/>
        <w:shd w:val="clear" w:color="auto" w:fill="E6E6E6"/>
        <w:rPr>
          <w:color w:val="808080"/>
        </w:rPr>
      </w:pPr>
      <w:r w:rsidRPr="00740BCD">
        <w:t xml:space="preserve">maxNrofReportConfigPerAperiodicTrigger  </w:t>
      </w:r>
      <w:r w:rsidRPr="00740BCD">
        <w:rPr>
          <w:color w:val="993366"/>
        </w:rPr>
        <w:t>INTEGER</w:t>
      </w:r>
      <w:r w:rsidRPr="00740BCD">
        <w:t xml:space="preserve"> ::= 16      </w:t>
      </w:r>
      <w:r w:rsidRPr="00740BCD">
        <w:rPr>
          <w:color w:val="808080"/>
        </w:rPr>
        <w:t>-- Maximum number of report configurations per trigger state for aperiodic reporting</w:t>
      </w:r>
    </w:p>
    <w:p w14:paraId="6A1DFF2D" w14:textId="77777777" w:rsidR="00C5411A" w:rsidRPr="00740BCD" w:rsidRDefault="00C5411A" w:rsidP="00C5411A">
      <w:pPr>
        <w:pStyle w:val="PL"/>
        <w:shd w:val="clear" w:color="auto" w:fill="E6E6E6"/>
        <w:rPr>
          <w:color w:val="808080"/>
        </w:rPr>
      </w:pPr>
      <w:r w:rsidRPr="00740BCD">
        <w:t xml:space="preserve">maxNrofNZP-CSI-RS-Resources             </w:t>
      </w:r>
      <w:r w:rsidRPr="00740BCD">
        <w:rPr>
          <w:color w:val="993366"/>
        </w:rPr>
        <w:t>INTEGER</w:t>
      </w:r>
      <w:r w:rsidRPr="00740BCD">
        <w:t xml:space="preserve"> ::= 192     </w:t>
      </w:r>
      <w:r w:rsidRPr="00740BCD">
        <w:rPr>
          <w:color w:val="808080"/>
        </w:rPr>
        <w:t>-- Maximum number of Non-Zero-Power (NZP) CSI-RS resources</w:t>
      </w:r>
    </w:p>
    <w:p w14:paraId="1BD341C8" w14:textId="77777777" w:rsidR="00C5411A" w:rsidRPr="00740BCD" w:rsidRDefault="00C5411A" w:rsidP="00C5411A">
      <w:pPr>
        <w:pStyle w:val="PL"/>
        <w:shd w:val="clear" w:color="auto" w:fill="E6E6E6"/>
        <w:rPr>
          <w:color w:val="808080"/>
        </w:rPr>
      </w:pPr>
      <w:r w:rsidRPr="00740BCD">
        <w:t xml:space="preserve">maxNrofNZP-CSI-RS-Resources-1           </w:t>
      </w:r>
      <w:r w:rsidRPr="00740BCD">
        <w:rPr>
          <w:color w:val="993366"/>
        </w:rPr>
        <w:t>INTEGER</w:t>
      </w:r>
      <w:r w:rsidRPr="00740BCD">
        <w:t xml:space="preserve"> ::= 191     </w:t>
      </w:r>
      <w:r w:rsidRPr="00740BCD">
        <w:rPr>
          <w:color w:val="808080"/>
        </w:rPr>
        <w:t>-- Maximum number of Non-Zero-Power (NZP) CSI-RS resources minus 1</w:t>
      </w:r>
    </w:p>
    <w:p w14:paraId="128F66BB" w14:textId="77777777" w:rsidR="00C5411A" w:rsidRPr="00740BCD" w:rsidRDefault="00C5411A" w:rsidP="00C5411A">
      <w:pPr>
        <w:pStyle w:val="PL"/>
        <w:shd w:val="clear" w:color="auto" w:fill="E6E6E6"/>
        <w:rPr>
          <w:color w:val="808080"/>
        </w:rPr>
      </w:pPr>
      <w:r w:rsidRPr="00740BCD">
        <w:t xml:space="preserve">maxNrofNZP-CSI-RS-ResourcesPerSet       </w:t>
      </w:r>
      <w:r w:rsidRPr="00740BCD">
        <w:rPr>
          <w:color w:val="993366"/>
        </w:rPr>
        <w:t>INTEGER</w:t>
      </w:r>
      <w:r w:rsidRPr="00740BCD">
        <w:t xml:space="preserve"> ::= 64      </w:t>
      </w:r>
      <w:r w:rsidRPr="00740BCD">
        <w:rPr>
          <w:color w:val="808080"/>
        </w:rPr>
        <w:t>-- Maximum number of NZP CSI-RS resources per resource set</w:t>
      </w:r>
    </w:p>
    <w:p w14:paraId="2264DBF1" w14:textId="77777777" w:rsidR="00C5411A" w:rsidRPr="00740BCD" w:rsidRDefault="00C5411A" w:rsidP="00C5411A">
      <w:pPr>
        <w:pStyle w:val="PL"/>
        <w:shd w:val="clear" w:color="auto" w:fill="E6E6E6"/>
        <w:rPr>
          <w:color w:val="808080"/>
        </w:rPr>
      </w:pPr>
      <w:r w:rsidRPr="00740BCD">
        <w:t xml:space="preserve">maxNrofNZP-CSI-RS-ResourceSets          </w:t>
      </w:r>
      <w:r w:rsidRPr="00740BCD">
        <w:rPr>
          <w:color w:val="993366"/>
        </w:rPr>
        <w:t>INTEGER</w:t>
      </w:r>
      <w:r w:rsidRPr="00740BCD">
        <w:t xml:space="preserve"> ::= 64      </w:t>
      </w:r>
      <w:r w:rsidRPr="00740BCD">
        <w:rPr>
          <w:color w:val="808080"/>
        </w:rPr>
        <w:t>-- Maximum number of NZP CSI-RS resource sets per cell</w:t>
      </w:r>
    </w:p>
    <w:p w14:paraId="12567562" w14:textId="77777777" w:rsidR="00C5411A" w:rsidRPr="00740BCD" w:rsidRDefault="00C5411A" w:rsidP="00C5411A">
      <w:pPr>
        <w:pStyle w:val="PL"/>
        <w:shd w:val="clear" w:color="auto" w:fill="E6E6E6"/>
        <w:rPr>
          <w:color w:val="808080"/>
        </w:rPr>
      </w:pPr>
      <w:r w:rsidRPr="00740BCD">
        <w:t xml:space="preserve">maxNrofNZP-CSI-RS-ResourceSets-1        </w:t>
      </w:r>
      <w:r w:rsidRPr="00740BCD">
        <w:rPr>
          <w:color w:val="993366"/>
        </w:rPr>
        <w:t>INTEGER</w:t>
      </w:r>
      <w:r w:rsidRPr="00740BCD">
        <w:t xml:space="preserve"> ::= 63      </w:t>
      </w:r>
      <w:r w:rsidRPr="00740BCD">
        <w:rPr>
          <w:color w:val="808080"/>
        </w:rPr>
        <w:t>-- Maximum number of NZP CSI-RS resource sets per cell minus 1</w:t>
      </w:r>
    </w:p>
    <w:p w14:paraId="19E1F95C" w14:textId="77777777" w:rsidR="00C5411A" w:rsidRPr="00740BCD" w:rsidRDefault="00C5411A" w:rsidP="00C5411A">
      <w:pPr>
        <w:pStyle w:val="PL"/>
        <w:shd w:val="clear" w:color="auto" w:fill="E6E6E6"/>
        <w:rPr>
          <w:color w:val="808080"/>
        </w:rPr>
      </w:pPr>
      <w:r w:rsidRPr="00740BCD">
        <w:t xml:space="preserve">maxNrofNZP-CSI-RS-ResourceSetsPerConfig </w:t>
      </w:r>
      <w:r w:rsidRPr="00740BCD">
        <w:rPr>
          <w:color w:val="993366"/>
        </w:rPr>
        <w:t>INTEGER</w:t>
      </w:r>
      <w:r w:rsidRPr="00740BCD">
        <w:t xml:space="preserve"> ::= 16      </w:t>
      </w:r>
      <w:r w:rsidRPr="00740BCD">
        <w:rPr>
          <w:color w:val="808080"/>
        </w:rPr>
        <w:t>-- Maximum number of resource sets per resource configuration</w:t>
      </w:r>
    </w:p>
    <w:p w14:paraId="0D280036" w14:textId="77777777" w:rsidR="00C5411A" w:rsidRPr="00740BCD" w:rsidRDefault="00C5411A" w:rsidP="00C5411A">
      <w:pPr>
        <w:pStyle w:val="PL"/>
        <w:shd w:val="clear" w:color="auto" w:fill="E6E6E6"/>
        <w:rPr>
          <w:color w:val="808080"/>
        </w:rPr>
      </w:pPr>
      <w:r w:rsidRPr="00740BCD">
        <w:t xml:space="preserve">maxNrofNZP-CSI-RS-ResourcesPerConfig    </w:t>
      </w:r>
      <w:r w:rsidRPr="00740BCD">
        <w:rPr>
          <w:color w:val="993366"/>
        </w:rPr>
        <w:t>INTEGER</w:t>
      </w:r>
      <w:r w:rsidRPr="00740BCD">
        <w:t xml:space="preserve"> ::= 128     </w:t>
      </w:r>
      <w:r w:rsidRPr="00740BCD">
        <w:rPr>
          <w:color w:val="808080"/>
        </w:rPr>
        <w:t>-- Maximum number of resources per resource configuration</w:t>
      </w:r>
    </w:p>
    <w:p w14:paraId="529CDD86" w14:textId="77777777" w:rsidR="00C5411A" w:rsidRPr="00740BCD" w:rsidRDefault="00C5411A" w:rsidP="00C5411A">
      <w:pPr>
        <w:pStyle w:val="PL"/>
        <w:shd w:val="clear" w:color="auto" w:fill="E6E6E6"/>
        <w:rPr>
          <w:color w:val="808080"/>
        </w:rPr>
      </w:pPr>
      <w:r w:rsidRPr="00740BCD">
        <w:t xml:space="preserve">maxNrofZP-CSI-RS-Resources              </w:t>
      </w:r>
      <w:r w:rsidRPr="00740BCD">
        <w:rPr>
          <w:color w:val="993366"/>
        </w:rPr>
        <w:t>INTEGER</w:t>
      </w:r>
      <w:r w:rsidRPr="00740BCD">
        <w:t xml:space="preserve"> ::= 32      </w:t>
      </w:r>
      <w:r w:rsidRPr="00740BCD">
        <w:rPr>
          <w:color w:val="808080"/>
        </w:rPr>
        <w:t>-- Maximum number of Zero-Power (ZP) CSI-RS resources</w:t>
      </w:r>
    </w:p>
    <w:p w14:paraId="66EB4993" w14:textId="77777777" w:rsidR="00C5411A" w:rsidRPr="00740BCD" w:rsidRDefault="00C5411A" w:rsidP="00C5411A">
      <w:pPr>
        <w:pStyle w:val="PL"/>
        <w:shd w:val="clear" w:color="auto" w:fill="E6E6E6"/>
        <w:rPr>
          <w:color w:val="808080"/>
        </w:rPr>
      </w:pPr>
      <w:r w:rsidRPr="00740BCD">
        <w:t xml:space="preserve">maxNrofZP-CSI-RS-Resources-1            </w:t>
      </w:r>
      <w:r w:rsidRPr="00740BCD">
        <w:rPr>
          <w:color w:val="993366"/>
        </w:rPr>
        <w:t>INTEGER</w:t>
      </w:r>
      <w:r w:rsidRPr="00740BCD">
        <w:t xml:space="preserve"> ::= 31      </w:t>
      </w:r>
      <w:r w:rsidRPr="00740BCD">
        <w:rPr>
          <w:color w:val="808080"/>
        </w:rPr>
        <w:t>-- Maximum number of Zero-Power (ZP) CSI-RS resources minus 1</w:t>
      </w:r>
    </w:p>
    <w:p w14:paraId="6B727BD2" w14:textId="77777777" w:rsidR="00C5411A" w:rsidRPr="00740BCD" w:rsidRDefault="00C5411A" w:rsidP="00C5411A">
      <w:pPr>
        <w:pStyle w:val="PL"/>
        <w:shd w:val="clear" w:color="auto" w:fill="E6E6E6"/>
      </w:pPr>
      <w:r w:rsidRPr="00740BCD">
        <w:t xml:space="preserve">maxNrofZP-CSI-RS-ResourceSets-1         </w:t>
      </w:r>
      <w:r w:rsidRPr="00740BCD">
        <w:rPr>
          <w:color w:val="993366"/>
        </w:rPr>
        <w:t>INTEGER</w:t>
      </w:r>
      <w:r w:rsidRPr="00740BCD">
        <w:t xml:space="preserve"> ::= 15</w:t>
      </w:r>
    </w:p>
    <w:p w14:paraId="220504F4" w14:textId="77777777" w:rsidR="00C5411A" w:rsidRPr="00740BCD" w:rsidRDefault="00C5411A" w:rsidP="00C5411A">
      <w:pPr>
        <w:pStyle w:val="PL"/>
        <w:shd w:val="clear" w:color="auto" w:fill="E6E6E6"/>
      </w:pPr>
      <w:r w:rsidRPr="00740BCD">
        <w:t xml:space="preserve">maxNrofZP-CSI-RS-ResourcesPerSet        </w:t>
      </w:r>
      <w:r w:rsidRPr="00740BCD">
        <w:rPr>
          <w:color w:val="993366"/>
        </w:rPr>
        <w:t>INTEGER</w:t>
      </w:r>
      <w:r w:rsidRPr="00740BCD">
        <w:t xml:space="preserve"> ::= 16</w:t>
      </w:r>
    </w:p>
    <w:p w14:paraId="359BBA37" w14:textId="77777777" w:rsidR="00C5411A" w:rsidRPr="00740BCD" w:rsidRDefault="00C5411A" w:rsidP="00C5411A">
      <w:pPr>
        <w:pStyle w:val="PL"/>
        <w:shd w:val="clear" w:color="auto" w:fill="E6E6E6"/>
      </w:pPr>
      <w:r w:rsidRPr="00740BCD">
        <w:t xml:space="preserve">maxNrofZP-CSI-RS-ResourceSets           </w:t>
      </w:r>
      <w:r w:rsidRPr="00740BCD">
        <w:rPr>
          <w:color w:val="993366"/>
        </w:rPr>
        <w:t>INTEGER</w:t>
      </w:r>
      <w:r w:rsidRPr="00740BCD">
        <w:t xml:space="preserve"> ::= 16</w:t>
      </w:r>
    </w:p>
    <w:p w14:paraId="3243A4F3" w14:textId="77777777" w:rsidR="00C5411A" w:rsidRPr="00740BCD" w:rsidRDefault="00C5411A" w:rsidP="00C5411A">
      <w:pPr>
        <w:pStyle w:val="PL"/>
        <w:shd w:val="clear" w:color="auto" w:fill="E6E6E6"/>
        <w:rPr>
          <w:color w:val="808080"/>
        </w:rPr>
      </w:pPr>
      <w:r w:rsidRPr="00740BCD">
        <w:t xml:space="preserve">maxNrofCSI-IM-Resources                 </w:t>
      </w:r>
      <w:r w:rsidRPr="00740BCD">
        <w:rPr>
          <w:color w:val="993366"/>
        </w:rPr>
        <w:t>INTEGER</w:t>
      </w:r>
      <w:r w:rsidRPr="00740BCD">
        <w:t xml:space="preserve"> ::= 32      </w:t>
      </w:r>
      <w:r w:rsidRPr="00740BCD">
        <w:rPr>
          <w:color w:val="808080"/>
        </w:rPr>
        <w:t>-- Maximum number of CSI-IM resources</w:t>
      </w:r>
    </w:p>
    <w:p w14:paraId="681BD75D" w14:textId="77777777" w:rsidR="00C5411A" w:rsidRPr="00740BCD" w:rsidRDefault="00C5411A" w:rsidP="00C5411A">
      <w:pPr>
        <w:pStyle w:val="PL"/>
        <w:shd w:val="clear" w:color="auto" w:fill="E6E6E6"/>
        <w:rPr>
          <w:color w:val="808080"/>
        </w:rPr>
      </w:pPr>
      <w:r w:rsidRPr="00740BCD">
        <w:t xml:space="preserve">maxNrofCSI-IM-Resources-1               </w:t>
      </w:r>
      <w:r w:rsidRPr="00740BCD">
        <w:rPr>
          <w:color w:val="993366"/>
        </w:rPr>
        <w:t>INTEGER</w:t>
      </w:r>
      <w:r w:rsidRPr="00740BCD">
        <w:t xml:space="preserve"> ::= 31      </w:t>
      </w:r>
      <w:r w:rsidRPr="00740BCD">
        <w:rPr>
          <w:color w:val="808080"/>
        </w:rPr>
        <w:t>-- Maximum number of CSI-IM resources minus 1</w:t>
      </w:r>
    </w:p>
    <w:p w14:paraId="0F2209DE" w14:textId="77777777" w:rsidR="00C5411A" w:rsidRPr="00740BCD" w:rsidRDefault="00C5411A" w:rsidP="00C5411A">
      <w:pPr>
        <w:pStyle w:val="PL"/>
        <w:shd w:val="clear" w:color="auto" w:fill="E6E6E6"/>
        <w:rPr>
          <w:color w:val="808080"/>
        </w:rPr>
      </w:pPr>
      <w:r w:rsidRPr="00740BCD">
        <w:t xml:space="preserve">maxNrofCSI-IM-ResourcesPerSet           </w:t>
      </w:r>
      <w:r w:rsidRPr="00740BCD">
        <w:rPr>
          <w:color w:val="993366"/>
        </w:rPr>
        <w:t>INTEGER</w:t>
      </w:r>
      <w:r w:rsidRPr="00740BCD">
        <w:t xml:space="preserve"> ::= 8       </w:t>
      </w:r>
      <w:r w:rsidRPr="00740BCD">
        <w:rPr>
          <w:color w:val="808080"/>
        </w:rPr>
        <w:t>-- Maximum number of CSI-IM resources per set</w:t>
      </w:r>
    </w:p>
    <w:p w14:paraId="27E13F86" w14:textId="77777777" w:rsidR="00C5411A" w:rsidRPr="00740BCD" w:rsidRDefault="00C5411A" w:rsidP="00C5411A">
      <w:pPr>
        <w:pStyle w:val="PL"/>
        <w:shd w:val="clear" w:color="auto" w:fill="E6E6E6"/>
        <w:rPr>
          <w:color w:val="808080"/>
        </w:rPr>
      </w:pPr>
      <w:r w:rsidRPr="00740BCD">
        <w:t xml:space="preserve">maxNrofCSI-IM-ResourceSets              </w:t>
      </w:r>
      <w:r w:rsidRPr="00740BCD">
        <w:rPr>
          <w:color w:val="993366"/>
        </w:rPr>
        <w:t>INTEGER</w:t>
      </w:r>
      <w:r w:rsidRPr="00740BCD">
        <w:t xml:space="preserve"> ::= 64      </w:t>
      </w:r>
      <w:r w:rsidRPr="00740BCD">
        <w:rPr>
          <w:color w:val="808080"/>
        </w:rPr>
        <w:t>-- Maximum number of NZP CSI-IM resource sets per cell</w:t>
      </w:r>
    </w:p>
    <w:p w14:paraId="074EC22A" w14:textId="77777777" w:rsidR="00C5411A" w:rsidRPr="00740BCD" w:rsidRDefault="00C5411A" w:rsidP="00C5411A">
      <w:pPr>
        <w:pStyle w:val="PL"/>
        <w:shd w:val="clear" w:color="auto" w:fill="E6E6E6"/>
        <w:rPr>
          <w:color w:val="808080"/>
        </w:rPr>
      </w:pPr>
      <w:r w:rsidRPr="00740BCD">
        <w:t xml:space="preserve">maxNrofCSI-IM-ResourceSets-1            </w:t>
      </w:r>
      <w:r w:rsidRPr="00740BCD">
        <w:rPr>
          <w:color w:val="993366"/>
        </w:rPr>
        <w:t>INTEGER</w:t>
      </w:r>
      <w:r w:rsidRPr="00740BCD">
        <w:t xml:space="preserve"> ::= 63      </w:t>
      </w:r>
      <w:r w:rsidRPr="00740BCD">
        <w:rPr>
          <w:color w:val="808080"/>
        </w:rPr>
        <w:t>-- Maximum number of NZP CSI-IM resource sets per cell minus 1</w:t>
      </w:r>
    </w:p>
    <w:p w14:paraId="737B677F" w14:textId="77777777" w:rsidR="00C5411A" w:rsidRPr="00740BCD" w:rsidRDefault="00C5411A" w:rsidP="00C5411A">
      <w:pPr>
        <w:pStyle w:val="PL"/>
        <w:shd w:val="clear" w:color="auto" w:fill="E6E6E6"/>
        <w:rPr>
          <w:color w:val="808080"/>
        </w:rPr>
      </w:pPr>
      <w:r w:rsidRPr="00740BCD">
        <w:t xml:space="preserve">maxNrofCSI-IM-ResourceSetsPerConfig     </w:t>
      </w:r>
      <w:r w:rsidRPr="00740BCD">
        <w:rPr>
          <w:color w:val="993366"/>
        </w:rPr>
        <w:t>INTEGER</w:t>
      </w:r>
      <w:r w:rsidRPr="00740BCD">
        <w:t xml:space="preserve"> ::= 16      </w:t>
      </w:r>
      <w:r w:rsidRPr="00740BCD">
        <w:rPr>
          <w:color w:val="808080"/>
        </w:rPr>
        <w:t>-- Maximum number of CSI IM resource sets per resource configuration</w:t>
      </w:r>
    </w:p>
    <w:p w14:paraId="603E73B6" w14:textId="77777777" w:rsidR="00C5411A" w:rsidRPr="00740BCD" w:rsidRDefault="00C5411A" w:rsidP="00C5411A">
      <w:pPr>
        <w:pStyle w:val="PL"/>
        <w:shd w:val="clear" w:color="auto" w:fill="E6E6E6"/>
        <w:rPr>
          <w:color w:val="808080"/>
        </w:rPr>
      </w:pPr>
      <w:r w:rsidRPr="00740BCD">
        <w:t xml:space="preserve">maxNrofCSI-SSB-ResourcePerSet           </w:t>
      </w:r>
      <w:r w:rsidRPr="00740BCD">
        <w:rPr>
          <w:color w:val="993366"/>
        </w:rPr>
        <w:t>INTEGER</w:t>
      </w:r>
      <w:r w:rsidRPr="00740BCD">
        <w:t xml:space="preserve"> ::= 64      </w:t>
      </w:r>
      <w:r w:rsidRPr="00740BCD">
        <w:rPr>
          <w:color w:val="808080"/>
        </w:rPr>
        <w:t>-- Maximum number of SSB resources in a resource set</w:t>
      </w:r>
    </w:p>
    <w:p w14:paraId="56EA01A1" w14:textId="77777777" w:rsidR="00C5411A" w:rsidRPr="00740BCD" w:rsidRDefault="00C5411A" w:rsidP="00C5411A">
      <w:pPr>
        <w:pStyle w:val="PL"/>
        <w:shd w:val="clear" w:color="auto" w:fill="E6E6E6"/>
        <w:rPr>
          <w:color w:val="808080"/>
        </w:rPr>
      </w:pPr>
      <w:r w:rsidRPr="00740BCD">
        <w:t xml:space="preserve">maxNrofCSI-SSB-ResourceSets             </w:t>
      </w:r>
      <w:r w:rsidRPr="00740BCD">
        <w:rPr>
          <w:color w:val="993366"/>
        </w:rPr>
        <w:t>INTEGER</w:t>
      </w:r>
      <w:r w:rsidRPr="00740BCD">
        <w:t xml:space="preserve"> ::= 64      </w:t>
      </w:r>
      <w:r w:rsidRPr="00740BCD">
        <w:rPr>
          <w:color w:val="808080"/>
        </w:rPr>
        <w:t>-- Maximum number of CSI SSB resource sets per cell</w:t>
      </w:r>
    </w:p>
    <w:p w14:paraId="6A4D68A2" w14:textId="77777777" w:rsidR="00C5411A" w:rsidRPr="00740BCD" w:rsidRDefault="00C5411A" w:rsidP="00C5411A">
      <w:pPr>
        <w:pStyle w:val="PL"/>
        <w:shd w:val="clear" w:color="auto" w:fill="E6E6E6"/>
        <w:rPr>
          <w:color w:val="808080"/>
        </w:rPr>
      </w:pPr>
      <w:r w:rsidRPr="00740BCD">
        <w:t xml:space="preserve">maxNrofCSI-SSB-ResourceSets-1           </w:t>
      </w:r>
      <w:r w:rsidRPr="00740BCD">
        <w:rPr>
          <w:color w:val="993366"/>
        </w:rPr>
        <w:t>INTEGER</w:t>
      </w:r>
      <w:r w:rsidRPr="00740BCD">
        <w:t xml:space="preserve"> ::= 63      </w:t>
      </w:r>
      <w:r w:rsidRPr="00740BCD">
        <w:rPr>
          <w:color w:val="808080"/>
        </w:rPr>
        <w:t>-- Maximum number of CSI SSB resource sets per cell minus 1</w:t>
      </w:r>
    </w:p>
    <w:p w14:paraId="36B40550" w14:textId="77777777" w:rsidR="00C5411A" w:rsidRPr="00740BCD" w:rsidRDefault="00C5411A" w:rsidP="00C5411A">
      <w:pPr>
        <w:pStyle w:val="PL"/>
        <w:shd w:val="clear" w:color="auto" w:fill="E6E6E6"/>
        <w:rPr>
          <w:color w:val="808080"/>
        </w:rPr>
      </w:pPr>
      <w:r w:rsidRPr="00740BCD">
        <w:t xml:space="preserve">maxNrofCSI-SSB-ResourceSetsPerConfig    </w:t>
      </w:r>
      <w:r w:rsidRPr="00740BCD">
        <w:rPr>
          <w:color w:val="993366"/>
        </w:rPr>
        <w:t>INTEGER</w:t>
      </w:r>
      <w:r w:rsidRPr="00740BCD">
        <w:t xml:space="preserve"> ::= 1       </w:t>
      </w:r>
      <w:r w:rsidRPr="00740BCD">
        <w:rPr>
          <w:color w:val="808080"/>
        </w:rPr>
        <w:t>-- Maximum number of CSI SSB resource sets per resource configuration</w:t>
      </w:r>
    </w:p>
    <w:p w14:paraId="333CAE92" w14:textId="77777777" w:rsidR="00C5411A" w:rsidRPr="00740BCD" w:rsidRDefault="00C5411A" w:rsidP="00C5411A">
      <w:pPr>
        <w:pStyle w:val="PL"/>
        <w:shd w:val="clear" w:color="auto" w:fill="E6E6E6"/>
        <w:rPr>
          <w:color w:val="808080"/>
        </w:rPr>
      </w:pPr>
      <w:r w:rsidRPr="00740BCD">
        <w:t xml:space="preserve">maxNrofCSI-SSB-ResourceSetsPerConfigExt </w:t>
      </w:r>
      <w:r w:rsidRPr="00740BCD">
        <w:rPr>
          <w:color w:val="993366"/>
        </w:rPr>
        <w:t>INTEGER</w:t>
      </w:r>
      <w:r w:rsidRPr="00740BCD">
        <w:t xml:space="preserve"> ::= 2       </w:t>
      </w:r>
      <w:r w:rsidRPr="00740BCD">
        <w:rPr>
          <w:color w:val="808080"/>
        </w:rPr>
        <w:t>-- Maximum number of CSI SSB resource sets per resource configuration</w:t>
      </w:r>
    </w:p>
    <w:p w14:paraId="3A01EF15" w14:textId="77777777" w:rsidR="00C5411A" w:rsidRPr="00740BCD" w:rsidRDefault="00C5411A" w:rsidP="00C5411A">
      <w:pPr>
        <w:pStyle w:val="PL"/>
        <w:shd w:val="clear" w:color="auto" w:fill="E6E6E6"/>
        <w:rPr>
          <w:color w:val="808080"/>
        </w:rPr>
      </w:pPr>
      <w:r w:rsidRPr="00740BCD">
        <w:t xml:space="preserve">                                                            </w:t>
      </w:r>
      <w:r w:rsidRPr="00740BCD">
        <w:rPr>
          <w:color w:val="808080"/>
        </w:rPr>
        <w:t>-- extended</w:t>
      </w:r>
    </w:p>
    <w:p w14:paraId="773DBC83" w14:textId="77777777" w:rsidR="00C5411A" w:rsidRPr="00740BCD" w:rsidRDefault="00C5411A" w:rsidP="00C5411A">
      <w:pPr>
        <w:pStyle w:val="PL"/>
        <w:shd w:val="clear" w:color="auto" w:fill="E6E6E6"/>
        <w:rPr>
          <w:color w:val="808080"/>
        </w:rPr>
      </w:pPr>
      <w:r w:rsidRPr="00740BCD">
        <w:t xml:space="preserve">maxNrofFailureDetectionResources        </w:t>
      </w:r>
      <w:r w:rsidRPr="00740BCD">
        <w:rPr>
          <w:color w:val="993366"/>
        </w:rPr>
        <w:t>INTEGER</w:t>
      </w:r>
      <w:r w:rsidRPr="00740BCD">
        <w:t xml:space="preserve"> ::= 10      </w:t>
      </w:r>
      <w:r w:rsidRPr="00740BCD">
        <w:rPr>
          <w:color w:val="808080"/>
        </w:rPr>
        <w:t>-- Maximum number of failure detection resources</w:t>
      </w:r>
    </w:p>
    <w:p w14:paraId="1675DD29" w14:textId="77777777" w:rsidR="00C5411A" w:rsidRPr="00740BCD" w:rsidRDefault="00C5411A" w:rsidP="00C5411A">
      <w:pPr>
        <w:pStyle w:val="PL"/>
        <w:shd w:val="clear" w:color="auto" w:fill="E6E6E6"/>
        <w:rPr>
          <w:color w:val="808080"/>
        </w:rPr>
      </w:pPr>
      <w:r w:rsidRPr="00740BCD">
        <w:t xml:space="preserve">maxNrofFailureDetectionResources-1      </w:t>
      </w:r>
      <w:r w:rsidRPr="00740BCD">
        <w:rPr>
          <w:color w:val="993366"/>
        </w:rPr>
        <w:t>INTEGER</w:t>
      </w:r>
      <w:r w:rsidRPr="00740BCD">
        <w:t xml:space="preserve"> ::= 9       </w:t>
      </w:r>
      <w:r w:rsidRPr="00740BCD">
        <w:rPr>
          <w:color w:val="808080"/>
        </w:rPr>
        <w:t>-- Maximum number of failure detection resources minus 1</w:t>
      </w:r>
    </w:p>
    <w:p w14:paraId="42B23334" w14:textId="77777777" w:rsidR="00C5411A" w:rsidRPr="00740BCD" w:rsidRDefault="00C5411A" w:rsidP="00C5411A">
      <w:pPr>
        <w:pStyle w:val="PL"/>
        <w:shd w:val="clear" w:color="auto" w:fill="E6E6E6"/>
        <w:rPr>
          <w:color w:val="808080"/>
        </w:rPr>
      </w:pPr>
      <w:r w:rsidRPr="00740BCD">
        <w:t xml:space="preserve">maxNrofFreqSL-r16                       </w:t>
      </w:r>
      <w:r w:rsidRPr="00740BCD">
        <w:rPr>
          <w:color w:val="993366"/>
        </w:rPr>
        <w:t>INTEGER</w:t>
      </w:r>
      <w:r w:rsidRPr="00740BCD">
        <w:t xml:space="preserve"> ::= 8       </w:t>
      </w:r>
      <w:r w:rsidRPr="00740BCD">
        <w:rPr>
          <w:color w:val="808080"/>
        </w:rPr>
        <w:t>-- Maximum number of carrier frequency for NR sidelink communication</w:t>
      </w:r>
    </w:p>
    <w:p w14:paraId="49632C67" w14:textId="77777777" w:rsidR="00C5411A" w:rsidRPr="00740BCD" w:rsidRDefault="00C5411A" w:rsidP="00C5411A">
      <w:pPr>
        <w:pStyle w:val="PL"/>
        <w:shd w:val="clear" w:color="auto" w:fill="E6E6E6"/>
        <w:rPr>
          <w:color w:val="808080"/>
        </w:rPr>
      </w:pPr>
      <w:r w:rsidRPr="00740BCD">
        <w:t xml:space="preserve">maxNrofSL-BWPs-r16                      </w:t>
      </w:r>
      <w:r w:rsidRPr="00740BCD">
        <w:rPr>
          <w:color w:val="993366"/>
        </w:rPr>
        <w:t>INTEGER</w:t>
      </w:r>
      <w:r w:rsidRPr="00740BCD">
        <w:t xml:space="preserve"> ::= 4       </w:t>
      </w:r>
      <w:r w:rsidRPr="00740BCD">
        <w:rPr>
          <w:color w:val="808080"/>
        </w:rPr>
        <w:t>-- Maximum number of BWP for NR sidelink communication</w:t>
      </w:r>
    </w:p>
    <w:p w14:paraId="7CAB5570" w14:textId="77777777" w:rsidR="00C5411A" w:rsidRPr="00740BCD" w:rsidRDefault="00C5411A" w:rsidP="00C5411A">
      <w:pPr>
        <w:pStyle w:val="PL"/>
        <w:shd w:val="clear" w:color="auto" w:fill="E6E6E6"/>
        <w:rPr>
          <w:color w:val="808080"/>
        </w:rPr>
      </w:pPr>
      <w:r w:rsidRPr="00740BCD">
        <w:t xml:space="preserve">maxFreqSL-EUTRA-r16                     </w:t>
      </w:r>
      <w:r w:rsidRPr="00740BCD">
        <w:rPr>
          <w:color w:val="993366"/>
        </w:rPr>
        <w:t>INTEGER</w:t>
      </w:r>
      <w:r w:rsidRPr="00740BCD">
        <w:t xml:space="preserve"> ::= 8       </w:t>
      </w:r>
      <w:r w:rsidRPr="00740BCD">
        <w:rPr>
          <w:color w:val="808080"/>
        </w:rPr>
        <w:t>-- Maximum number of EUTRA anchor carrier frequency for NR sidelink communication</w:t>
      </w:r>
    </w:p>
    <w:p w14:paraId="53F9AAB7" w14:textId="77777777" w:rsidR="00C5411A" w:rsidRPr="00740BCD" w:rsidRDefault="00C5411A" w:rsidP="00C5411A">
      <w:pPr>
        <w:pStyle w:val="PL"/>
        <w:shd w:val="clear" w:color="auto" w:fill="E6E6E6"/>
        <w:rPr>
          <w:color w:val="808080"/>
        </w:rPr>
      </w:pPr>
      <w:r w:rsidRPr="00740BCD">
        <w:t xml:space="preserve">maxNrofSL-MeasId-r16                    </w:t>
      </w:r>
      <w:r w:rsidRPr="00740BCD">
        <w:rPr>
          <w:color w:val="993366"/>
        </w:rPr>
        <w:t>INTEGER</w:t>
      </w:r>
      <w:r w:rsidRPr="00740BCD">
        <w:t xml:space="preserve"> ::= 64      </w:t>
      </w:r>
      <w:r w:rsidRPr="00740BCD">
        <w:rPr>
          <w:color w:val="808080"/>
        </w:rPr>
        <w:t>-- Maximum number of sidelink measurement identity (RSRP) per destination</w:t>
      </w:r>
    </w:p>
    <w:p w14:paraId="2C17003B" w14:textId="77777777" w:rsidR="00C5411A" w:rsidRPr="00740BCD" w:rsidRDefault="00C5411A" w:rsidP="00C5411A">
      <w:pPr>
        <w:pStyle w:val="PL"/>
        <w:shd w:val="clear" w:color="auto" w:fill="E6E6E6"/>
        <w:rPr>
          <w:color w:val="808080"/>
        </w:rPr>
      </w:pPr>
      <w:r w:rsidRPr="00740BCD">
        <w:t xml:space="preserve">maxNrofSL-ObjectId-r16                  </w:t>
      </w:r>
      <w:r w:rsidRPr="00740BCD">
        <w:rPr>
          <w:color w:val="993366"/>
        </w:rPr>
        <w:t>INTEGER</w:t>
      </w:r>
      <w:r w:rsidRPr="00740BCD">
        <w:t xml:space="preserve"> ::= 64      </w:t>
      </w:r>
      <w:r w:rsidRPr="00740BCD">
        <w:rPr>
          <w:color w:val="808080"/>
        </w:rPr>
        <w:t>-- Maximum number of sidelink measurement objects (RSRP) per destination</w:t>
      </w:r>
    </w:p>
    <w:p w14:paraId="0970916F" w14:textId="77777777" w:rsidR="00C5411A" w:rsidRPr="00740BCD" w:rsidRDefault="00C5411A" w:rsidP="00C5411A">
      <w:pPr>
        <w:pStyle w:val="PL"/>
        <w:shd w:val="clear" w:color="auto" w:fill="E6E6E6"/>
        <w:rPr>
          <w:color w:val="808080"/>
        </w:rPr>
      </w:pPr>
      <w:r w:rsidRPr="00740BCD">
        <w:t xml:space="preserve">maxNrofSL-ReportConfigId-r16            </w:t>
      </w:r>
      <w:r w:rsidRPr="00740BCD">
        <w:rPr>
          <w:color w:val="993366"/>
        </w:rPr>
        <w:t>INTEGER</w:t>
      </w:r>
      <w:r w:rsidRPr="00740BCD">
        <w:t xml:space="preserve"> ::= 64      </w:t>
      </w:r>
      <w:r w:rsidRPr="00740BCD">
        <w:rPr>
          <w:color w:val="808080"/>
        </w:rPr>
        <w:t>-- Maximum number of sidelink measurement reporting configuration(RSRP) per destination</w:t>
      </w:r>
    </w:p>
    <w:p w14:paraId="3E87F311" w14:textId="77777777" w:rsidR="00C5411A" w:rsidRPr="00740BCD" w:rsidRDefault="00C5411A" w:rsidP="00C5411A">
      <w:pPr>
        <w:pStyle w:val="PL"/>
        <w:shd w:val="clear" w:color="auto" w:fill="E6E6E6"/>
        <w:rPr>
          <w:color w:val="808080"/>
        </w:rPr>
      </w:pPr>
      <w:r w:rsidRPr="00740BCD">
        <w:t xml:space="preserve">maxNrofSL-PoolToMeasureNR-r16           </w:t>
      </w:r>
      <w:r w:rsidRPr="00740BCD">
        <w:rPr>
          <w:color w:val="993366"/>
        </w:rPr>
        <w:t>INTEGER</w:t>
      </w:r>
      <w:r w:rsidRPr="00740BCD">
        <w:t xml:space="preserve"> ::= 8       </w:t>
      </w:r>
      <w:r w:rsidRPr="00740BCD">
        <w:rPr>
          <w:color w:val="808080"/>
        </w:rPr>
        <w:t>-- Maximum number of resource pool for NR sidelink measurement to measure for</w:t>
      </w:r>
    </w:p>
    <w:p w14:paraId="00849F4F" w14:textId="77777777" w:rsidR="00C5411A" w:rsidRPr="00740BCD" w:rsidRDefault="00C5411A" w:rsidP="00C5411A">
      <w:pPr>
        <w:pStyle w:val="PL"/>
        <w:shd w:val="clear" w:color="auto" w:fill="E6E6E6"/>
        <w:rPr>
          <w:color w:val="808080"/>
        </w:rPr>
      </w:pPr>
      <w:r w:rsidRPr="00740BCD">
        <w:t xml:space="preserve">                                                            </w:t>
      </w:r>
      <w:r w:rsidRPr="00740BCD">
        <w:rPr>
          <w:color w:val="808080"/>
        </w:rPr>
        <w:t>-- each measurement object (for CBR)</w:t>
      </w:r>
    </w:p>
    <w:p w14:paraId="7AE03BCA" w14:textId="77777777" w:rsidR="00C5411A" w:rsidRPr="00740BCD" w:rsidRDefault="00C5411A" w:rsidP="00C5411A">
      <w:pPr>
        <w:pStyle w:val="PL"/>
        <w:shd w:val="clear" w:color="auto" w:fill="E6E6E6"/>
        <w:rPr>
          <w:color w:val="808080"/>
        </w:rPr>
      </w:pPr>
      <w:r w:rsidRPr="00740BCD">
        <w:t xml:space="preserve">maxFreqSL-NR-r16                        </w:t>
      </w:r>
      <w:r w:rsidRPr="00740BCD">
        <w:rPr>
          <w:color w:val="993366"/>
        </w:rPr>
        <w:t>INTEGER</w:t>
      </w:r>
      <w:r w:rsidRPr="00740BCD">
        <w:t xml:space="preserve"> ::= 8       </w:t>
      </w:r>
      <w:r w:rsidRPr="00740BCD">
        <w:rPr>
          <w:color w:val="808080"/>
        </w:rPr>
        <w:t>-- Maximum number of NR anchor carrier frequency for NR sidelink communication</w:t>
      </w:r>
    </w:p>
    <w:p w14:paraId="0762A707" w14:textId="77777777" w:rsidR="00C5411A" w:rsidRPr="00740BCD" w:rsidRDefault="00C5411A" w:rsidP="00C5411A">
      <w:pPr>
        <w:pStyle w:val="PL"/>
        <w:shd w:val="clear" w:color="auto" w:fill="E6E6E6"/>
        <w:rPr>
          <w:color w:val="808080"/>
        </w:rPr>
      </w:pPr>
      <w:r w:rsidRPr="00740BCD">
        <w:t xml:space="preserve">maxNrofSL-QFIs-r16                      </w:t>
      </w:r>
      <w:r w:rsidRPr="00740BCD">
        <w:rPr>
          <w:color w:val="993366"/>
        </w:rPr>
        <w:t>INTEGER</w:t>
      </w:r>
      <w:r w:rsidRPr="00740BCD">
        <w:t xml:space="preserve"> ::= 2048    </w:t>
      </w:r>
      <w:r w:rsidRPr="00740BCD">
        <w:rPr>
          <w:color w:val="808080"/>
        </w:rPr>
        <w:t>-- Maximum number of QoS flow for NR sidelink communication per UE</w:t>
      </w:r>
    </w:p>
    <w:p w14:paraId="6EAE731C" w14:textId="77777777" w:rsidR="00C5411A" w:rsidRPr="00740BCD" w:rsidRDefault="00C5411A" w:rsidP="00C5411A">
      <w:pPr>
        <w:pStyle w:val="PL"/>
        <w:shd w:val="clear" w:color="auto" w:fill="E6E6E6"/>
        <w:rPr>
          <w:color w:val="808080"/>
        </w:rPr>
      </w:pPr>
      <w:r w:rsidRPr="00740BCD">
        <w:t xml:space="preserve">maxNrofSL-QFIsPerDest-r16               </w:t>
      </w:r>
      <w:r w:rsidRPr="00740BCD">
        <w:rPr>
          <w:color w:val="993366"/>
        </w:rPr>
        <w:t>INTEGER</w:t>
      </w:r>
      <w:r w:rsidRPr="00740BCD">
        <w:t xml:space="preserve"> ::= 64      </w:t>
      </w:r>
      <w:r w:rsidRPr="00740BCD">
        <w:rPr>
          <w:color w:val="808080"/>
        </w:rPr>
        <w:t>-- Maximum number of QoS flow per destination for NR sidelink communication</w:t>
      </w:r>
    </w:p>
    <w:p w14:paraId="3582E286" w14:textId="77777777" w:rsidR="00C5411A" w:rsidRPr="00740BCD" w:rsidRDefault="00C5411A" w:rsidP="00C5411A">
      <w:pPr>
        <w:pStyle w:val="PL"/>
        <w:shd w:val="clear" w:color="auto" w:fill="E6E6E6"/>
        <w:rPr>
          <w:color w:val="808080"/>
        </w:rPr>
      </w:pPr>
      <w:r w:rsidRPr="00740BCD">
        <w:t xml:space="preserve">maxNrofObjectId                         </w:t>
      </w:r>
      <w:r w:rsidRPr="00740BCD">
        <w:rPr>
          <w:color w:val="993366"/>
        </w:rPr>
        <w:t>INTEGER</w:t>
      </w:r>
      <w:r w:rsidRPr="00740BCD">
        <w:t xml:space="preserve"> ::= 64      </w:t>
      </w:r>
      <w:r w:rsidRPr="00740BCD">
        <w:rPr>
          <w:color w:val="808080"/>
        </w:rPr>
        <w:t>-- Maximum number of measurement objects</w:t>
      </w:r>
    </w:p>
    <w:p w14:paraId="7938F123" w14:textId="77777777" w:rsidR="00C5411A" w:rsidRPr="00740BCD" w:rsidRDefault="00C5411A" w:rsidP="00C5411A">
      <w:pPr>
        <w:pStyle w:val="PL"/>
        <w:shd w:val="clear" w:color="auto" w:fill="E6E6E6"/>
        <w:rPr>
          <w:color w:val="808080"/>
        </w:rPr>
      </w:pPr>
      <w:r w:rsidRPr="00740BCD">
        <w:t xml:space="preserve">maxNrofPageRec                          </w:t>
      </w:r>
      <w:r w:rsidRPr="00740BCD">
        <w:rPr>
          <w:color w:val="993366"/>
        </w:rPr>
        <w:t>INTEGER</w:t>
      </w:r>
      <w:r w:rsidRPr="00740BCD">
        <w:t xml:space="preserve"> ::= 32      </w:t>
      </w:r>
      <w:r w:rsidRPr="00740BCD">
        <w:rPr>
          <w:color w:val="808080"/>
        </w:rPr>
        <w:t>-- Maximum number of page records</w:t>
      </w:r>
    </w:p>
    <w:p w14:paraId="1887D057" w14:textId="77777777" w:rsidR="00C5411A" w:rsidRPr="00740BCD" w:rsidRDefault="00C5411A" w:rsidP="00C5411A">
      <w:pPr>
        <w:pStyle w:val="PL"/>
        <w:shd w:val="clear" w:color="auto" w:fill="E6E6E6"/>
        <w:rPr>
          <w:color w:val="808080"/>
        </w:rPr>
      </w:pPr>
      <w:r w:rsidRPr="00740BCD">
        <w:t xml:space="preserve">maxNrofPCI-Ranges                       </w:t>
      </w:r>
      <w:r w:rsidRPr="00740BCD">
        <w:rPr>
          <w:color w:val="993366"/>
        </w:rPr>
        <w:t>INTEGER</w:t>
      </w:r>
      <w:r w:rsidRPr="00740BCD">
        <w:t xml:space="preserve"> ::= 8       </w:t>
      </w:r>
      <w:r w:rsidRPr="00740BCD">
        <w:rPr>
          <w:color w:val="808080"/>
        </w:rPr>
        <w:t>-- Maximum number of PCI ranges</w:t>
      </w:r>
    </w:p>
    <w:p w14:paraId="2D506090" w14:textId="77777777" w:rsidR="00C5411A" w:rsidRPr="00740BCD" w:rsidRDefault="00C5411A" w:rsidP="00C5411A">
      <w:pPr>
        <w:pStyle w:val="PL"/>
        <w:shd w:val="clear" w:color="auto" w:fill="E6E6E6"/>
        <w:rPr>
          <w:color w:val="808080"/>
        </w:rPr>
      </w:pPr>
      <w:r w:rsidRPr="00740BCD">
        <w:t xml:space="preserve">maxPLMN                                 </w:t>
      </w:r>
      <w:r w:rsidRPr="00740BCD">
        <w:rPr>
          <w:color w:val="993366"/>
        </w:rPr>
        <w:t>INTEGER</w:t>
      </w:r>
      <w:r w:rsidRPr="00740BCD">
        <w:t xml:space="preserve"> ::= 12      </w:t>
      </w:r>
      <w:r w:rsidRPr="00740BCD">
        <w:rPr>
          <w:color w:val="808080"/>
        </w:rPr>
        <w:t>-- Maximum number of PLMNs broadcast and reported by UE at establishment</w:t>
      </w:r>
    </w:p>
    <w:p w14:paraId="7F954EAC" w14:textId="77777777" w:rsidR="00C5411A" w:rsidRPr="00740BCD" w:rsidRDefault="00C5411A" w:rsidP="00C5411A">
      <w:pPr>
        <w:pStyle w:val="PL"/>
        <w:shd w:val="clear" w:color="auto" w:fill="E6E6E6"/>
        <w:rPr>
          <w:color w:val="808080"/>
        </w:rPr>
      </w:pPr>
      <w:r w:rsidRPr="00740BCD">
        <w:t xml:space="preserve">maxTAC-r17                              </w:t>
      </w:r>
      <w:r w:rsidRPr="00740BCD">
        <w:rPr>
          <w:color w:val="993366"/>
        </w:rPr>
        <w:t>INTEGER</w:t>
      </w:r>
      <w:r w:rsidRPr="00740BCD">
        <w:t xml:space="preserve"> ::= 12      </w:t>
      </w:r>
      <w:r w:rsidRPr="00740BCD">
        <w:rPr>
          <w:color w:val="808080"/>
        </w:rPr>
        <w:t>-- Maximum number of Tracking Area Codes to which a cell belongs to</w:t>
      </w:r>
    </w:p>
    <w:p w14:paraId="1DF81EF0" w14:textId="77777777" w:rsidR="00C5411A" w:rsidRPr="00740BCD" w:rsidRDefault="00C5411A" w:rsidP="00C5411A">
      <w:pPr>
        <w:pStyle w:val="PL"/>
        <w:shd w:val="clear" w:color="auto" w:fill="E6E6E6"/>
        <w:rPr>
          <w:color w:val="808080"/>
        </w:rPr>
      </w:pPr>
      <w:r w:rsidRPr="00740BCD">
        <w:t xml:space="preserve">maxNrofCSI-RS-ResourcesRRM              </w:t>
      </w:r>
      <w:r w:rsidRPr="00740BCD">
        <w:rPr>
          <w:color w:val="993366"/>
        </w:rPr>
        <w:t>INTEGER</w:t>
      </w:r>
      <w:r w:rsidRPr="00740BCD">
        <w:t xml:space="preserve"> ::= 96      </w:t>
      </w:r>
      <w:r w:rsidRPr="00740BCD">
        <w:rPr>
          <w:color w:val="808080"/>
        </w:rPr>
        <w:t>-- Maximum number of CSI-RS resources per cell for an RRM measurement object</w:t>
      </w:r>
    </w:p>
    <w:p w14:paraId="52C799CE" w14:textId="77777777" w:rsidR="00C5411A" w:rsidRDefault="00C5411A" w:rsidP="00C5411A">
      <w:pPr>
        <w:pStyle w:val="PL"/>
        <w:shd w:val="clear" w:color="auto" w:fill="E6E6E6"/>
        <w:rPr>
          <w:color w:val="808080"/>
        </w:rPr>
      </w:pPr>
      <w:r w:rsidRPr="00740BCD">
        <w:t xml:space="preserve">maxNrofCSI-RS-ResourcesRRM-1            </w:t>
      </w:r>
      <w:r w:rsidRPr="00740BCD">
        <w:rPr>
          <w:color w:val="993366"/>
        </w:rPr>
        <w:t>INTEGER</w:t>
      </w:r>
      <w:r w:rsidRPr="00740BCD">
        <w:t xml:space="preserve"> ::= 95      </w:t>
      </w:r>
      <w:r w:rsidRPr="00740BCD">
        <w:rPr>
          <w:color w:val="808080"/>
        </w:rPr>
        <w:t>-- Maximum number of CSI-RS resources per cell for an RRM measurement object</w:t>
      </w:r>
    </w:p>
    <w:p w14:paraId="4E644BA7" w14:textId="77777777" w:rsidR="00C5411A" w:rsidRPr="00740BCD" w:rsidRDefault="00C5411A" w:rsidP="00C5411A">
      <w:pPr>
        <w:pStyle w:val="PL"/>
        <w:shd w:val="clear" w:color="auto" w:fill="E6E6E6"/>
        <w:rPr>
          <w:color w:val="808080"/>
        </w:rPr>
      </w:pPr>
      <w:r>
        <w:rPr>
          <w:color w:val="808080"/>
        </w:rPr>
        <w:t xml:space="preserve">                                                            --</w:t>
      </w:r>
      <w:r w:rsidRPr="00740BCD">
        <w:rPr>
          <w:color w:val="808080"/>
        </w:rPr>
        <w:t xml:space="preserve"> minus 1</w:t>
      </w:r>
      <w:r>
        <w:rPr>
          <w:color w:val="808080"/>
        </w:rPr>
        <w:t>.</w:t>
      </w:r>
    </w:p>
    <w:p w14:paraId="78B71B02" w14:textId="77777777" w:rsidR="00C5411A" w:rsidRPr="00740BCD" w:rsidRDefault="00C5411A" w:rsidP="00C5411A">
      <w:pPr>
        <w:pStyle w:val="PL"/>
        <w:shd w:val="clear" w:color="auto" w:fill="E6E6E6"/>
        <w:rPr>
          <w:color w:val="808080"/>
        </w:rPr>
      </w:pPr>
      <w:r w:rsidRPr="00740BCD">
        <w:t xml:space="preserve">maxNrofMeasId                           </w:t>
      </w:r>
      <w:r w:rsidRPr="00740BCD">
        <w:rPr>
          <w:color w:val="993366"/>
        </w:rPr>
        <w:t>INTEGER</w:t>
      </w:r>
      <w:r w:rsidRPr="00740BCD">
        <w:t xml:space="preserve"> ::= 64      </w:t>
      </w:r>
      <w:r w:rsidRPr="00740BCD">
        <w:rPr>
          <w:color w:val="808080"/>
        </w:rPr>
        <w:t>-- Maximum number of configured measurements</w:t>
      </w:r>
    </w:p>
    <w:p w14:paraId="239417A9" w14:textId="77777777" w:rsidR="00C5411A" w:rsidRPr="00740BCD" w:rsidRDefault="00C5411A" w:rsidP="00C5411A">
      <w:pPr>
        <w:pStyle w:val="PL"/>
        <w:shd w:val="clear" w:color="auto" w:fill="E6E6E6"/>
        <w:rPr>
          <w:color w:val="808080"/>
        </w:rPr>
      </w:pPr>
      <w:r w:rsidRPr="00740BCD">
        <w:t xml:space="preserve">maxNrofQuantityConfig                   </w:t>
      </w:r>
      <w:r w:rsidRPr="00740BCD">
        <w:rPr>
          <w:color w:val="993366"/>
        </w:rPr>
        <w:t>INTEGER</w:t>
      </w:r>
      <w:r w:rsidRPr="00740BCD">
        <w:t xml:space="preserve"> ::= 2       </w:t>
      </w:r>
      <w:r w:rsidRPr="00740BCD">
        <w:rPr>
          <w:color w:val="808080"/>
        </w:rPr>
        <w:t>-- Maximum number of quantity configurations</w:t>
      </w:r>
    </w:p>
    <w:p w14:paraId="035C72A9" w14:textId="77777777" w:rsidR="00C5411A" w:rsidRPr="00740BCD" w:rsidRDefault="00C5411A" w:rsidP="00C5411A">
      <w:pPr>
        <w:pStyle w:val="PL"/>
        <w:shd w:val="clear" w:color="auto" w:fill="E6E6E6"/>
        <w:rPr>
          <w:color w:val="808080"/>
        </w:rPr>
      </w:pPr>
      <w:r w:rsidRPr="00740BCD">
        <w:t xml:space="preserve">maxNrofCSI-RS-CellsRRM                  </w:t>
      </w:r>
      <w:r w:rsidRPr="00740BCD">
        <w:rPr>
          <w:color w:val="993366"/>
        </w:rPr>
        <w:t>INTEGER</w:t>
      </w:r>
      <w:r w:rsidRPr="00740BCD">
        <w:t xml:space="preserve"> ::= 96      </w:t>
      </w:r>
      <w:r w:rsidRPr="00740BCD">
        <w:rPr>
          <w:color w:val="808080"/>
        </w:rPr>
        <w:t>-- Maximum number of cells with CSI-RS resources for an RRM measurement object</w:t>
      </w:r>
    </w:p>
    <w:p w14:paraId="0CA75CB8" w14:textId="77777777" w:rsidR="00C5411A" w:rsidRPr="00740BCD" w:rsidRDefault="00C5411A" w:rsidP="00C5411A">
      <w:pPr>
        <w:pStyle w:val="PL"/>
        <w:shd w:val="clear" w:color="auto" w:fill="E6E6E6"/>
        <w:rPr>
          <w:color w:val="808080"/>
        </w:rPr>
      </w:pPr>
      <w:r w:rsidRPr="00740BCD">
        <w:t xml:space="preserve">maxNrofSL-Dest-r16                      </w:t>
      </w:r>
      <w:r w:rsidRPr="00740BCD">
        <w:rPr>
          <w:color w:val="993366"/>
        </w:rPr>
        <w:t>INTEGER</w:t>
      </w:r>
      <w:r w:rsidRPr="00740BCD">
        <w:t xml:space="preserve"> ::= 32      </w:t>
      </w:r>
      <w:r w:rsidRPr="00740BCD">
        <w:rPr>
          <w:color w:val="808080"/>
        </w:rPr>
        <w:t>-- Maximum number of destination for NR sidelink communication</w:t>
      </w:r>
    </w:p>
    <w:p w14:paraId="0B9CAF7A" w14:textId="77777777" w:rsidR="00C5411A" w:rsidRPr="00740BCD" w:rsidRDefault="00C5411A" w:rsidP="00C5411A">
      <w:pPr>
        <w:pStyle w:val="PL"/>
        <w:shd w:val="clear" w:color="auto" w:fill="E6E6E6"/>
        <w:rPr>
          <w:color w:val="808080"/>
        </w:rPr>
      </w:pPr>
      <w:r w:rsidRPr="00740BCD">
        <w:t xml:space="preserve">maxNrofSL-Dest-1-r16                    </w:t>
      </w:r>
      <w:r w:rsidRPr="00740BCD">
        <w:rPr>
          <w:color w:val="993366"/>
        </w:rPr>
        <w:t>INTEGER</w:t>
      </w:r>
      <w:r w:rsidRPr="00740BCD">
        <w:t xml:space="preserve"> ::= 31      </w:t>
      </w:r>
      <w:r w:rsidRPr="00740BCD">
        <w:rPr>
          <w:color w:val="808080"/>
        </w:rPr>
        <w:t>-- Highest index of destination for NR sidelink communication</w:t>
      </w:r>
    </w:p>
    <w:p w14:paraId="15048A61" w14:textId="77777777" w:rsidR="00C5411A" w:rsidRPr="00740BCD" w:rsidRDefault="00C5411A" w:rsidP="00C5411A">
      <w:pPr>
        <w:pStyle w:val="PL"/>
        <w:shd w:val="clear" w:color="auto" w:fill="E6E6E6"/>
        <w:rPr>
          <w:color w:val="808080"/>
        </w:rPr>
      </w:pPr>
      <w:r w:rsidRPr="00740BCD">
        <w:t xml:space="preserve">maxNrofSLRB-r16                         </w:t>
      </w:r>
      <w:r w:rsidRPr="00740BCD">
        <w:rPr>
          <w:color w:val="993366"/>
        </w:rPr>
        <w:t>INTEGER</w:t>
      </w:r>
      <w:r w:rsidRPr="00740BCD">
        <w:t xml:space="preserve"> ::= 512     </w:t>
      </w:r>
      <w:r w:rsidRPr="00740BCD">
        <w:rPr>
          <w:color w:val="808080"/>
        </w:rPr>
        <w:t>-- Maximum number of radio bearer for NR sidelink communication per UE</w:t>
      </w:r>
    </w:p>
    <w:p w14:paraId="6A3D6169" w14:textId="77777777" w:rsidR="00C5411A" w:rsidRPr="00740BCD" w:rsidRDefault="00C5411A" w:rsidP="00C5411A">
      <w:pPr>
        <w:pStyle w:val="PL"/>
        <w:shd w:val="clear" w:color="auto" w:fill="E6E6E6"/>
        <w:rPr>
          <w:color w:val="808080"/>
        </w:rPr>
      </w:pPr>
      <w:r w:rsidRPr="00740BCD">
        <w:t xml:space="preserve">maxSL-LCID-r16                          </w:t>
      </w:r>
      <w:r w:rsidRPr="00740BCD">
        <w:rPr>
          <w:color w:val="993366"/>
        </w:rPr>
        <w:t>INTEGER</w:t>
      </w:r>
      <w:r w:rsidRPr="00740BCD">
        <w:t xml:space="preserve"> ::= 512     </w:t>
      </w:r>
      <w:r w:rsidRPr="00740BCD">
        <w:rPr>
          <w:color w:val="808080"/>
        </w:rPr>
        <w:t>-- Maximum number of RLC bearer for NR sidelink communication per UE</w:t>
      </w:r>
    </w:p>
    <w:p w14:paraId="4FCEDF7F" w14:textId="77777777" w:rsidR="00C5411A" w:rsidRPr="00740BCD" w:rsidRDefault="00C5411A" w:rsidP="00C5411A">
      <w:pPr>
        <w:pStyle w:val="PL"/>
        <w:shd w:val="clear" w:color="auto" w:fill="E6E6E6"/>
        <w:rPr>
          <w:color w:val="808080"/>
        </w:rPr>
      </w:pPr>
      <w:r w:rsidRPr="00740BCD">
        <w:t xml:space="preserve">maxSL-SyncConfig-r16                    </w:t>
      </w:r>
      <w:r w:rsidRPr="00740BCD">
        <w:rPr>
          <w:color w:val="993366"/>
        </w:rPr>
        <w:t>INTEGER</w:t>
      </w:r>
      <w:r w:rsidRPr="00740BCD">
        <w:t xml:space="preserve"> ::= 16      </w:t>
      </w:r>
      <w:r w:rsidRPr="00740BCD">
        <w:rPr>
          <w:color w:val="808080"/>
        </w:rPr>
        <w:t>-- Maximum number of sidelink Sync configurations</w:t>
      </w:r>
    </w:p>
    <w:p w14:paraId="4E60E99F" w14:textId="77777777" w:rsidR="00C5411A" w:rsidRPr="00740BCD" w:rsidRDefault="00C5411A" w:rsidP="00C5411A">
      <w:pPr>
        <w:pStyle w:val="PL"/>
        <w:shd w:val="clear" w:color="auto" w:fill="E6E6E6"/>
        <w:rPr>
          <w:color w:val="808080"/>
        </w:rPr>
      </w:pPr>
      <w:r w:rsidRPr="00740BCD">
        <w:t xml:space="preserve">maxNrofRXPool-r16                       </w:t>
      </w:r>
      <w:r w:rsidRPr="00740BCD">
        <w:rPr>
          <w:color w:val="993366"/>
        </w:rPr>
        <w:t>INTEGER</w:t>
      </w:r>
      <w:r w:rsidRPr="00740BCD">
        <w:t xml:space="preserve"> ::= 16      </w:t>
      </w:r>
      <w:r w:rsidRPr="00740BCD">
        <w:rPr>
          <w:color w:val="808080"/>
        </w:rPr>
        <w:t>-- Maximum number of Rx resource pool for NR sidelink communication</w:t>
      </w:r>
    </w:p>
    <w:p w14:paraId="76EF5479" w14:textId="77777777" w:rsidR="00C5411A" w:rsidRPr="00740BCD" w:rsidRDefault="00C5411A" w:rsidP="00C5411A">
      <w:pPr>
        <w:pStyle w:val="PL"/>
        <w:shd w:val="clear" w:color="auto" w:fill="E6E6E6"/>
        <w:rPr>
          <w:color w:val="808080"/>
        </w:rPr>
      </w:pPr>
      <w:r w:rsidRPr="00740BCD">
        <w:t xml:space="preserve">maxNrofTXPool-r16                       </w:t>
      </w:r>
      <w:r w:rsidRPr="00740BCD">
        <w:rPr>
          <w:color w:val="993366"/>
        </w:rPr>
        <w:t>INTEGER</w:t>
      </w:r>
      <w:r w:rsidRPr="00740BCD">
        <w:t xml:space="preserve"> ::= 8       </w:t>
      </w:r>
      <w:r w:rsidRPr="00740BCD">
        <w:rPr>
          <w:color w:val="808080"/>
        </w:rPr>
        <w:t>-- Maximum number of Tx resource pool for NR sidelink communication</w:t>
      </w:r>
    </w:p>
    <w:p w14:paraId="56888C62" w14:textId="77777777" w:rsidR="00C5411A" w:rsidRPr="00740BCD" w:rsidRDefault="00C5411A" w:rsidP="00C5411A">
      <w:pPr>
        <w:pStyle w:val="PL"/>
        <w:shd w:val="clear" w:color="auto" w:fill="E6E6E6"/>
        <w:rPr>
          <w:color w:val="808080"/>
        </w:rPr>
      </w:pPr>
      <w:r w:rsidRPr="00740BCD">
        <w:t xml:space="preserve">maxNrofPoolID-r16                       </w:t>
      </w:r>
      <w:r w:rsidRPr="00740BCD">
        <w:rPr>
          <w:color w:val="993366"/>
        </w:rPr>
        <w:t>INTEGER</w:t>
      </w:r>
      <w:r w:rsidRPr="00740BCD">
        <w:t xml:space="preserve"> ::= 16      </w:t>
      </w:r>
      <w:r w:rsidRPr="00740BCD">
        <w:rPr>
          <w:color w:val="808080"/>
        </w:rPr>
        <w:t>-- Maximum index of resource pool for NR sidelink communication</w:t>
      </w:r>
    </w:p>
    <w:p w14:paraId="4F7E7121" w14:textId="77777777" w:rsidR="00C5411A" w:rsidRPr="00740BCD" w:rsidRDefault="00C5411A" w:rsidP="00C5411A">
      <w:pPr>
        <w:pStyle w:val="PL"/>
        <w:shd w:val="clear" w:color="auto" w:fill="E6E6E6"/>
        <w:rPr>
          <w:color w:val="808080"/>
        </w:rPr>
      </w:pPr>
      <w:r w:rsidRPr="00740BCD">
        <w:t xml:space="preserve">maxNrofSRS-PathlossReferenceRS-r16      </w:t>
      </w:r>
      <w:r w:rsidRPr="00740BCD">
        <w:rPr>
          <w:color w:val="993366"/>
        </w:rPr>
        <w:t>INTEGER</w:t>
      </w:r>
      <w:r w:rsidRPr="00740BCD">
        <w:t xml:space="preserve"> ::= 64      </w:t>
      </w:r>
      <w:r w:rsidRPr="00740BCD">
        <w:rPr>
          <w:color w:val="808080"/>
        </w:rPr>
        <w:t>-- Maximum number of RSs used as pathloss reference for SRS power control.</w:t>
      </w:r>
    </w:p>
    <w:p w14:paraId="40C6DD8C" w14:textId="77777777" w:rsidR="00C5411A" w:rsidRDefault="00C5411A" w:rsidP="00C5411A">
      <w:pPr>
        <w:pStyle w:val="PL"/>
        <w:shd w:val="clear" w:color="auto" w:fill="E6E6E6"/>
        <w:rPr>
          <w:color w:val="808080"/>
        </w:rPr>
      </w:pPr>
      <w:r w:rsidRPr="00740BCD">
        <w:t xml:space="preserve">maxNrofSRS-PathlossReferenceRS-1-r16    </w:t>
      </w:r>
      <w:r w:rsidRPr="00740BCD">
        <w:rPr>
          <w:color w:val="993366"/>
        </w:rPr>
        <w:t>INTEGER</w:t>
      </w:r>
      <w:r w:rsidRPr="00740BCD">
        <w:t xml:space="preserve"> ::= 63      </w:t>
      </w:r>
      <w:r w:rsidRPr="00740BCD">
        <w:rPr>
          <w:color w:val="808080"/>
        </w:rPr>
        <w:t>-- Maximum number of RSs used as pathloss reference for SRS power control</w:t>
      </w:r>
    </w:p>
    <w:p w14:paraId="282E268B" w14:textId="77777777" w:rsidR="00C5411A" w:rsidRPr="00740BCD" w:rsidRDefault="00C5411A" w:rsidP="00C5411A">
      <w:pPr>
        <w:pStyle w:val="PL"/>
        <w:shd w:val="clear" w:color="auto" w:fill="E6E6E6"/>
        <w:rPr>
          <w:color w:val="808080"/>
        </w:rPr>
      </w:pPr>
      <w:r>
        <w:rPr>
          <w:color w:val="808080"/>
        </w:rPr>
        <w:t xml:space="preserve">                                                            --</w:t>
      </w:r>
      <w:r w:rsidRPr="00740BCD">
        <w:rPr>
          <w:color w:val="808080"/>
        </w:rPr>
        <w:t xml:space="preserve"> minus</w:t>
      </w:r>
      <w:r>
        <w:rPr>
          <w:color w:val="808080"/>
        </w:rPr>
        <w:t xml:space="preserve"> </w:t>
      </w:r>
      <w:r w:rsidRPr="00740BCD">
        <w:rPr>
          <w:color w:val="808080"/>
        </w:rPr>
        <w:t>1.</w:t>
      </w:r>
    </w:p>
    <w:p w14:paraId="0D895E71" w14:textId="77777777" w:rsidR="00C5411A" w:rsidRPr="00740BCD" w:rsidRDefault="00C5411A" w:rsidP="00C5411A">
      <w:pPr>
        <w:pStyle w:val="PL"/>
        <w:shd w:val="clear" w:color="auto" w:fill="E6E6E6"/>
        <w:rPr>
          <w:color w:val="808080"/>
        </w:rPr>
      </w:pPr>
      <w:r w:rsidRPr="00740BCD">
        <w:t xml:space="preserve">maxNrofSRS-ResourceSets                 </w:t>
      </w:r>
      <w:r w:rsidRPr="00740BCD">
        <w:rPr>
          <w:color w:val="993366"/>
        </w:rPr>
        <w:t>INTEGER</w:t>
      </w:r>
      <w:r w:rsidRPr="00740BCD">
        <w:t xml:space="preserve"> ::= 16      </w:t>
      </w:r>
      <w:r w:rsidRPr="00740BCD">
        <w:rPr>
          <w:color w:val="808080"/>
        </w:rPr>
        <w:t>-- Maximum number of SRS resource sets in a BWP.</w:t>
      </w:r>
    </w:p>
    <w:p w14:paraId="69F8D483" w14:textId="77777777" w:rsidR="00C5411A" w:rsidRPr="00740BCD" w:rsidRDefault="00C5411A" w:rsidP="00C5411A">
      <w:pPr>
        <w:pStyle w:val="PL"/>
        <w:shd w:val="clear" w:color="auto" w:fill="E6E6E6"/>
        <w:rPr>
          <w:color w:val="808080"/>
        </w:rPr>
      </w:pPr>
      <w:r w:rsidRPr="00740BCD">
        <w:t xml:space="preserve">maxNrofSRS-ResourceSets-1               </w:t>
      </w:r>
      <w:r w:rsidRPr="00740BCD">
        <w:rPr>
          <w:color w:val="993366"/>
        </w:rPr>
        <w:t>INTEGER</w:t>
      </w:r>
      <w:r w:rsidRPr="00740BCD">
        <w:t xml:space="preserve"> ::= 15      </w:t>
      </w:r>
      <w:r w:rsidRPr="00740BCD">
        <w:rPr>
          <w:color w:val="808080"/>
        </w:rPr>
        <w:t>-- Maximum number of SRS resource sets in a BWP minus 1.</w:t>
      </w:r>
    </w:p>
    <w:p w14:paraId="09FDA007" w14:textId="77777777" w:rsidR="00C5411A" w:rsidRPr="00740BCD" w:rsidRDefault="00C5411A" w:rsidP="00C5411A">
      <w:pPr>
        <w:pStyle w:val="PL"/>
        <w:shd w:val="clear" w:color="auto" w:fill="E6E6E6"/>
        <w:rPr>
          <w:color w:val="808080"/>
        </w:rPr>
      </w:pPr>
      <w:r w:rsidRPr="00740BCD">
        <w:t xml:space="preserve">maxNrofSRS-PosResourceSets-r16          </w:t>
      </w:r>
      <w:r w:rsidRPr="00740BCD">
        <w:rPr>
          <w:color w:val="993366"/>
        </w:rPr>
        <w:t>INTEGER</w:t>
      </w:r>
      <w:r w:rsidRPr="00740BCD">
        <w:t xml:space="preserve"> ::= 16      </w:t>
      </w:r>
      <w:r w:rsidRPr="00740BCD">
        <w:rPr>
          <w:color w:val="808080"/>
        </w:rPr>
        <w:t>-- Maximum number of SRS Positioning resource sets in a BWP.</w:t>
      </w:r>
    </w:p>
    <w:p w14:paraId="61F0D860" w14:textId="77777777" w:rsidR="00C5411A" w:rsidRPr="00740BCD" w:rsidRDefault="00C5411A" w:rsidP="00C5411A">
      <w:pPr>
        <w:pStyle w:val="PL"/>
        <w:shd w:val="clear" w:color="auto" w:fill="E6E6E6"/>
        <w:rPr>
          <w:color w:val="808080"/>
        </w:rPr>
      </w:pPr>
      <w:r w:rsidRPr="00740BCD">
        <w:t xml:space="preserve">maxNrofSRS-PosResourceSets-1-r16        </w:t>
      </w:r>
      <w:r w:rsidRPr="00740BCD">
        <w:rPr>
          <w:color w:val="993366"/>
        </w:rPr>
        <w:t>INTEGER</w:t>
      </w:r>
      <w:r w:rsidRPr="00740BCD">
        <w:t xml:space="preserve"> ::= 15      </w:t>
      </w:r>
      <w:r w:rsidRPr="00740BCD">
        <w:rPr>
          <w:color w:val="808080"/>
        </w:rPr>
        <w:t>-- Maximum number of SRS Positioning resource sets in a BWP minus 1.</w:t>
      </w:r>
    </w:p>
    <w:p w14:paraId="6FA9BEAD" w14:textId="77777777" w:rsidR="00C5411A" w:rsidRPr="00740BCD" w:rsidRDefault="00C5411A" w:rsidP="00C5411A">
      <w:pPr>
        <w:pStyle w:val="PL"/>
        <w:shd w:val="clear" w:color="auto" w:fill="E6E6E6"/>
        <w:rPr>
          <w:color w:val="808080"/>
        </w:rPr>
      </w:pPr>
      <w:r w:rsidRPr="00740BCD">
        <w:t xml:space="preserve">maxNrofSRS-Resources                    </w:t>
      </w:r>
      <w:r w:rsidRPr="00740BCD">
        <w:rPr>
          <w:color w:val="993366"/>
        </w:rPr>
        <w:t>INTEGER</w:t>
      </w:r>
      <w:r w:rsidRPr="00740BCD">
        <w:t xml:space="preserve"> ::= 64      </w:t>
      </w:r>
      <w:r w:rsidRPr="00740BCD">
        <w:rPr>
          <w:color w:val="808080"/>
        </w:rPr>
        <w:t>-- Maximum number of SRS resources.</w:t>
      </w:r>
    </w:p>
    <w:p w14:paraId="5E04F0F3" w14:textId="77777777" w:rsidR="00C5411A" w:rsidRPr="00740BCD" w:rsidRDefault="00C5411A" w:rsidP="00C5411A">
      <w:pPr>
        <w:pStyle w:val="PL"/>
        <w:shd w:val="clear" w:color="auto" w:fill="E6E6E6"/>
        <w:rPr>
          <w:color w:val="808080"/>
        </w:rPr>
      </w:pPr>
      <w:r w:rsidRPr="00740BCD">
        <w:t xml:space="preserve">maxNrofSRS-Resources-1                  </w:t>
      </w:r>
      <w:r w:rsidRPr="00740BCD">
        <w:rPr>
          <w:color w:val="993366"/>
        </w:rPr>
        <w:t>INTEGER</w:t>
      </w:r>
      <w:r w:rsidRPr="00740BCD">
        <w:t xml:space="preserve"> ::= 63      </w:t>
      </w:r>
      <w:r w:rsidRPr="00740BCD">
        <w:rPr>
          <w:color w:val="808080"/>
        </w:rPr>
        <w:t>-- Maximum number of SRS resources minus 1.</w:t>
      </w:r>
    </w:p>
    <w:p w14:paraId="7E9C8F16" w14:textId="77777777" w:rsidR="00C5411A" w:rsidRPr="00740BCD" w:rsidRDefault="00C5411A" w:rsidP="00C5411A">
      <w:pPr>
        <w:pStyle w:val="PL"/>
        <w:shd w:val="clear" w:color="auto" w:fill="E6E6E6"/>
        <w:rPr>
          <w:color w:val="808080"/>
        </w:rPr>
      </w:pPr>
      <w:r w:rsidRPr="00740BCD">
        <w:t xml:space="preserve">maxNrofSRS-PosResources-r16             </w:t>
      </w:r>
      <w:r w:rsidRPr="00740BCD">
        <w:rPr>
          <w:color w:val="993366"/>
        </w:rPr>
        <w:t>INTEGER</w:t>
      </w:r>
      <w:r w:rsidRPr="00740BCD">
        <w:t xml:space="preserve"> ::= 64      </w:t>
      </w:r>
      <w:r w:rsidRPr="00740BCD">
        <w:rPr>
          <w:color w:val="808080"/>
        </w:rPr>
        <w:t>-- Maximum number of SRS Positioning resources.</w:t>
      </w:r>
    </w:p>
    <w:p w14:paraId="572A4603" w14:textId="77777777" w:rsidR="00C5411A" w:rsidRPr="00740BCD" w:rsidRDefault="00C5411A" w:rsidP="00C5411A">
      <w:pPr>
        <w:pStyle w:val="PL"/>
        <w:shd w:val="clear" w:color="auto" w:fill="E6E6E6"/>
        <w:rPr>
          <w:color w:val="808080"/>
        </w:rPr>
      </w:pPr>
      <w:r w:rsidRPr="00740BCD">
        <w:t xml:space="preserve">maxNrofSRS-PosResources-1-r16           </w:t>
      </w:r>
      <w:r w:rsidRPr="00740BCD">
        <w:rPr>
          <w:color w:val="993366"/>
        </w:rPr>
        <w:t>INTEGER</w:t>
      </w:r>
      <w:r w:rsidRPr="00740BCD">
        <w:t xml:space="preserve"> ::= 63      </w:t>
      </w:r>
      <w:r w:rsidRPr="00740BCD">
        <w:rPr>
          <w:color w:val="808080"/>
        </w:rPr>
        <w:t>-- Maximum number of SRS Positioning resources minus 1.</w:t>
      </w:r>
    </w:p>
    <w:p w14:paraId="0BCCC738" w14:textId="77777777" w:rsidR="00C5411A" w:rsidRPr="00740BCD" w:rsidRDefault="00C5411A" w:rsidP="00C5411A">
      <w:pPr>
        <w:pStyle w:val="PL"/>
        <w:shd w:val="clear" w:color="auto" w:fill="E6E6E6"/>
        <w:rPr>
          <w:color w:val="808080"/>
        </w:rPr>
      </w:pPr>
      <w:r w:rsidRPr="00740BCD">
        <w:t xml:space="preserve">maxNrofSRS-ResourcesPerSet              </w:t>
      </w:r>
      <w:r w:rsidRPr="00740BCD">
        <w:rPr>
          <w:color w:val="993366"/>
        </w:rPr>
        <w:t>INTEGER</w:t>
      </w:r>
      <w:r w:rsidRPr="00740BCD">
        <w:t xml:space="preserve"> ::= 16      </w:t>
      </w:r>
      <w:r w:rsidRPr="00740BCD">
        <w:rPr>
          <w:color w:val="808080"/>
        </w:rPr>
        <w:t>-- Maximum number of SRS resources in an SRS resource set</w:t>
      </w:r>
    </w:p>
    <w:p w14:paraId="4A0378EC" w14:textId="77777777" w:rsidR="00C5411A" w:rsidRPr="00740BCD" w:rsidRDefault="00C5411A" w:rsidP="00C5411A">
      <w:pPr>
        <w:pStyle w:val="PL"/>
        <w:shd w:val="clear" w:color="auto" w:fill="E6E6E6"/>
        <w:rPr>
          <w:color w:val="808080"/>
        </w:rPr>
      </w:pPr>
      <w:r w:rsidRPr="00740BCD">
        <w:t xml:space="preserve">maxNrofSRS-TriggerStates-1              </w:t>
      </w:r>
      <w:r w:rsidRPr="00740BCD">
        <w:rPr>
          <w:color w:val="993366"/>
        </w:rPr>
        <w:t>INTEGER</w:t>
      </w:r>
      <w:r w:rsidRPr="00740BCD">
        <w:t xml:space="preserve"> ::= 3       </w:t>
      </w:r>
      <w:r w:rsidRPr="00740BCD">
        <w:rPr>
          <w:color w:val="808080"/>
        </w:rPr>
        <w:t>-- Maximum number of SRS trigger states minus 1, i.e., the largest code point.</w:t>
      </w:r>
    </w:p>
    <w:p w14:paraId="0242DDD0" w14:textId="77777777" w:rsidR="00C5411A" w:rsidRPr="00740BCD" w:rsidRDefault="00C5411A" w:rsidP="00C5411A">
      <w:pPr>
        <w:pStyle w:val="PL"/>
        <w:shd w:val="clear" w:color="auto" w:fill="E6E6E6"/>
        <w:rPr>
          <w:color w:val="808080"/>
        </w:rPr>
      </w:pPr>
      <w:r w:rsidRPr="00740BCD">
        <w:t xml:space="preserve">maxNrofSRS-TriggerStates-2              </w:t>
      </w:r>
      <w:r w:rsidRPr="00740BCD">
        <w:rPr>
          <w:color w:val="993366"/>
        </w:rPr>
        <w:t>INTEGER</w:t>
      </w:r>
      <w:r w:rsidRPr="00740BCD">
        <w:t xml:space="preserve"> ::= 2       </w:t>
      </w:r>
      <w:r w:rsidRPr="00740BCD">
        <w:rPr>
          <w:color w:val="808080"/>
        </w:rPr>
        <w:t>-- Maximum number of SRS trigger states minus 2.</w:t>
      </w:r>
    </w:p>
    <w:p w14:paraId="5A443380" w14:textId="77777777" w:rsidR="00C5411A" w:rsidRPr="00740BCD" w:rsidRDefault="00C5411A" w:rsidP="00C5411A">
      <w:pPr>
        <w:pStyle w:val="PL"/>
        <w:shd w:val="clear" w:color="auto" w:fill="E6E6E6"/>
        <w:rPr>
          <w:color w:val="808080"/>
        </w:rPr>
      </w:pPr>
      <w:r w:rsidRPr="00740BCD">
        <w:t xml:space="preserve">maxRAT-CapabilityContainers             </w:t>
      </w:r>
      <w:r w:rsidRPr="00740BCD">
        <w:rPr>
          <w:color w:val="993366"/>
        </w:rPr>
        <w:t>INTEGER</w:t>
      </w:r>
      <w:r w:rsidRPr="00740BCD">
        <w:t xml:space="preserve"> ::= 8       </w:t>
      </w:r>
      <w:r w:rsidRPr="00740BCD">
        <w:rPr>
          <w:color w:val="808080"/>
        </w:rPr>
        <w:t>-- Maximum number of interworking RAT containers (incl NR and MRDC)</w:t>
      </w:r>
    </w:p>
    <w:p w14:paraId="0578A586" w14:textId="77777777" w:rsidR="00C5411A" w:rsidRPr="00740BCD" w:rsidRDefault="00C5411A" w:rsidP="00C5411A">
      <w:pPr>
        <w:pStyle w:val="PL"/>
        <w:shd w:val="clear" w:color="auto" w:fill="E6E6E6"/>
        <w:rPr>
          <w:color w:val="808080"/>
        </w:rPr>
      </w:pPr>
      <w:r w:rsidRPr="00740BCD">
        <w:t xml:space="preserve">maxSimultaneousBands                    </w:t>
      </w:r>
      <w:r w:rsidRPr="00740BCD">
        <w:rPr>
          <w:color w:val="993366"/>
        </w:rPr>
        <w:t>INTEGER</w:t>
      </w:r>
      <w:r w:rsidRPr="00740BCD">
        <w:t xml:space="preserve"> ::= 32      </w:t>
      </w:r>
      <w:r w:rsidRPr="00740BCD">
        <w:rPr>
          <w:color w:val="808080"/>
        </w:rPr>
        <w:t>-- Maximum number of simultaneously aggregated bands</w:t>
      </w:r>
    </w:p>
    <w:p w14:paraId="0072BF01" w14:textId="77777777" w:rsidR="00C5411A" w:rsidRDefault="00C5411A" w:rsidP="00C5411A">
      <w:pPr>
        <w:pStyle w:val="PL"/>
        <w:shd w:val="clear" w:color="auto" w:fill="E6E6E6"/>
        <w:rPr>
          <w:color w:val="808080"/>
        </w:rPr>
      </w:pPr>
      <w:r w:rsidRPr="00740BCD">
        <w:t xml:space="preserve">maxULTxSwitchingBandPairs               </w:t>
      </w:r>
      <w:r w:rsidRPr="00740BCD">
        <w:rPr>
          <w:color w:val="993366"/>
        </w:rPr>
        <w:t>INTEGER</w:t>
      </w:r>
      <w:r w:rsidRPr="00740BCD">
        <w:t xml:space="preserve"> ::= 32      </w:t>
      </w:r>
      <w:r w:rsidRPr="00740BCD">
        <w:rPr>
          <w:color w:val="808080"/>
        </w:rPr>
        <w:t>-- Maximum number of band pairs supporting dynamic UL Tx switching in a band</w:t>
      </w:r>
    </w:p>
    <w:p w14:paraId="4D163B1D" w14:textId="77777777" w:rsidR="00C5411A" w:rsidRPr="00740BCD" w:rsidRDefault="00C5411A" w:rsidP="00C5411A">
      <w:pPr>
        <w:pStyle w:val="PL"/>
        <w:shd w:val="clear" w:color="auto" w:fill="E6E6E6"/>
        <w:rPr>
          <w:color w:val="808080"/>
        </w:rPr>
      </w:pPr>
      <w:r>
        <w:rPr>
          <w:color w:val="808080"/>
        </w:rPr>
        <w:t xml:space="preserve">                                                            --</w:t>
      </w:r>
      <w:r w:rsidRPr="00740BCD">
        <w:rPr>
          <w:color w:val="808080"/>
        </w:rPr>
        <w:t xml:space="preserve"> combination</w:t>
      </w:r>
      <w:r>
        <w:rPr>
          <w:color w:val="808080"/>
        </w:rPr>
        <w:t>.</w:t>
      </w:r>
    </w:p>
    <w:p w14:paraId="68E6B8C0" w14:textId="77777777" w:rsidR="00C5411A" w:rsidRPr="00740BCD" w:rsidRDefault="00C5411A" w:rsidP="00C5411A">
      <w:pPr>
        <w:pStyle w:val="PL"/>
        <w:shd w:val="clear" w:color="auto" w:fill="E6E6E6"/>
        <w:rPr>
          <w:color w:val="808080"/>
        </w:rPr>
      </w:pPr>
      <w:r w:rsidRPr="00740BCD">
        <w:t xml:space="preserve">maxNrofSlotFormatCombinationsPerSet     </w:t>
      </w:r>
      <w:r w:rsidRPr="00740BCD">
        <w:rPr>
          <w:color w:val="993366"/>
        </w:rPr>
        <w:t>INTEGER</w:t>
      </w:r>
      <w:r w:rsidRPr="00740BCD">
        <w:t xml:space="preserve"> ::= 512     </w:t>
      </w:r>
      <w:r w:rsidRPr="00740BCD">
        <w:rPr>
          <w:color w:val="808080"/>
        </w:rPr>
        <w:t>-- Maximum number of Slot Format Combinations in a SF-Set.</w:t>
      </w:r>
    </w:p>
    <w:p w14:paraId="764A94A9" w14:textId="77777777" w:rsidR="00C5411A" w:rsidRPr="00740BCD" w:rsidRDefault="00C5411A" w:rsidP="00C5411A">
      <w:pPr>
        <w:pStyle w:val="PL"/>
        <w:shd w:val="clear" w:color="auto" w:fill="E6E6E6"/>
        <w:rPr>
          <w:color w:val="808080"/>
        </w:rPr>
      </w:pPr>
      <w:r w:rsidRPr="00740BCD">
        <w:t xml:space="preserve">maxNrofSlotFormatCombinationsPerSet-1   </w:t>
      </w:r>
      <w:r w:rsidRPr="00740BCD">
        <w:rPr>
          <w:color w:val="993366"/>
        </w:rPr>
        <w:t>INTEGER</w:t>
      </w:r>
      <w:r w:rsidRPr="00740BCD">
        <w:t xml:space="preserve"> ::= 511     </w:t>
      </w:r>
      <w:r w:rsidRPr="00740BCD">
        <w:rPr>
          <w:color w:val="808080"/>
        </w:rPr>
        <w:t>-- Maximum number of Slot Format Combinations in a SF-Set minus 1.</w:t>
      </w:r>
    </w:p>
    <w:p w14:paraId="2635FB5A" w14:textId="77777777" w:rsidR="00C5411A" w:rsidRPr="00740BCD" w:rsidRDefault="00C5411A" w:rsidP="00C5411A">
      <w:pPr>
        <w:pStyle w:val="PL"/>
        <w:shd w:val="clear" w:color="auto" w:fill="E6E6E6"/>
        <w:rPr>
          <w:color w:val="808080"/>
        </w:rPr>
      </w:pPr>
      <w:r w:rsidRPr="00740BCD">
        <w:t xml:space="preserve">maxNrofTrafficPattern-r16               </w:t>
      </w:r>
      <w:r w:rsidRPr="00740BCD">
        <w:rPr>
          <w:color w:val="993366"/>
        </w:rPr>
        <w:t>INTEGER</w:t>
      </w:r>
      <w:r w:rsidRPr="00740BCD">
        <w:t xml:space="preserve"> ::= 8       </w:t>
      </w:r>
      <w:r w:rsidRPr="00740BCD">
        <w:rPr>
          <w:color w:val="808080"/>
        </w:rPr>
        <w:t>-- Maximum number of Traffic Pattern for NR sidelink communication.</w:t>
      </w:r>
    </w:p>
    <w:p w14:paraId="7FF86B28" w14:textId="77777777" w:rsidR="00C5411A" w:rsidRPr="00740BCD" w:rsidRDefault="00C5411A" w:rsidP="00C5411A">
      <w:pPr>
        <w:pStyle w:val="PL"/>
        <w:shd w:val="clear" w:color="auto" w:fill="E6E6E6"/>
      </w:pPr>
      <w:r w:rsidRPr="00740BCD">
        <w:t xml:space="preserve">maxNrofPUCCH-Resources                  </w:t>
      </w:r>
      <w:r w:rsidRPr="00740BCD">
        <w:rPr>
          <w:color w:val="993366"/>
        </w:rPr>
        <w:t>INTEGER</w:t>
      </w:r>
      <w:r w:rsidRPr="00740BCD">
        <w:t xml:space="preserve"> ::= 128</w:t>
      </w:r>
    </w:p>
    <w:p w14:paraId="7833D7F6" w14:textId="77777777" w:rsidR="00C5411A" w:rsidRPr="00740BCD" w:rsidRDefault="00C5411A" w:rsidP="00C5411A">
      <w:pPr>
        <w:pStyle w:val="PL"/>
        <w:shd w:val="clear" w:color="auto" w:fill="E6E6E6"/>
      </w:pPr>
      <w:r w:rsidRPr="00740BCD">
        <w:t xml:space="preserve">maxNrofPUCCH-Resources-1                </w:t>
      </w:r>
      <w:r w:rsidRPr="00740BCD">
        <w:rPr>
          <w:color w:val="993366"/>
        </w:rPr>
        <w:t>INTEGER</w:t>
      </w:r>
      <w:r w:rsidRPr="00740BCD">
        <w:t xml:space="preserve"> ::= 127</w:t>
      </w:r>
    </w:p>
    <w:p w14:paraId="77F0F113" w14:textId="77777777" w:rsidR="00C5411A" w:rsidRPr="00740BCD" w:rsidRDefault="00C5411A" w:rsidP="00C5411A">
      <w:pPr>
        <w:pStyle w:val="PL"/>
        <w:shd w:val="clear" w:color="auto" w:fill="E6E6E6"/>
        <w:rPr>
          <w:color w:val="808080"/>
        </w:rPr>
      </w:pPr>
      <w:r w:rsidRPr="00740BCD">
        <w:t xml:space="preserve">maxNrofPUCCH-ResourceSets               </w:t>
      </w:r>
      <w:r w:rsidRPr="00740BCD">
        <w:rPr>
          <w:color w:val="993366"/>
        </w:rPr>
        <w:t>INTEGER</w:t>
      </w:r>
      <w:r w:rsidRPr="00740BCD">
        <w:t xml:space="preserve"> ::= 4       </w:t>
      </w:r>
      <w:r w:rsidRPr="00740BCD">
        <w:rPr>
          <w:color w:val="808080"/>
        </w:rPr>
        <w:t>-- Maximum number of PUCCH Resource Sets</w:t>
      </w:r>
    </w:p>
    <w:p w14:paraId="715D57B7" w14:textId="77777777" w:rsidR="00C5411A" w:rsidRPr="00740BCD" w:rsidRDefault="00C5411A" w:rsidP="00C5411A">
      <w:pPr>
        <w:pStyle w:val="PL"/>
        <w:shd w:val="clear" w:color="auto" w:fill="E6E6E6"/>
        <w:rPr>
          <w:color w:val="808080"/>
        </w:rPr>
      </w:pPr>
      <w:r w:rsidRPr="00740BCD">
        <w:t xml:space="preserve">maxNrofPUCCH-ResourceSets-1             </w:t>
      </w:r>
      <w:r w:rsidRPr="00740BCD">
        <w:rPr>
          <w:color w:val="993366"/>
        </w:rPr>
        <w:t>INTEGER</w:t>
      </w:r>
      <w:r w:rsidRPr="00740BCD">
        <w:t xml:space="preserve"> ::= 3       </w:t>
      </w:r>
      <w:r w:rsidRPr="00740BCD">
        <w:rPr>
          <w:color w:val="808080"/>
        </w:rPr>
        <w:t>-- Maximum number of PUCCH Resource Sets minus 1.</w:t>
      </w:r>
    </w:p>
    <w:p w14:paraId="24FB0463" w14:textId="77777777" w:rsidR="00C5411A" w:rsidRPr="00740BCD" w:rsidRDefault="00C5411A" w:rsidP="00C5411A">
      <w:pPr>
        <w:pStyle w:val="PL"/>
        <w:shd w:val="clear" w:color="auto" w:fill="E6E6E6"/>
        <w:rPr>
          <w:color w:val="808080"/>
        </w:rPr>
      </w:pPr>
      <w:r w:rsidRPr="00740BCD">
        <w:t xml:space="preserve">maxNrofPUCCH-ResourcesPerSet            </w:t>
      </w:r>
      <w:r w:rsidRPr="00740BCD">
        <w:rPr>
          <w:color w:val="993366"/>
        </w:rPr>
        <w:t>INTEGER</w:t>
      </w:r>
      <w:r w:rsidRPr="00740BCD">
        <w:t xml:space="preserve"> ::= 32      </w:t>
      </w:r>
      <w:r w:rsidRPr="00740BCD">
        <w:rPr>
          <w:color w:val="808080"/>
        </w:rPr>
        <w:t>-- Maximum number of PUCCH Resources per PUCCH-ResourceSet</w:t>
      </w:r>
    </w:p>
    <w:p w14:paraId="4CE41C03" w14:textId="77777777" w:rsidR="00C5411A" w:rsidRPr="00740BCD" w:rsidRDefault="00C5411A" w:rsidP="00C5411A">
      <w:pPr>
        <w:pStyle w:val="PL"/>
        <w:shd w:val="clear" w:color="auto" w:fill="E6E6E6"/>
        <w:rPr>
          <w:color w:val="808080"/>
        </w:rPr>
      </w:pPr>
      <w:r w:rsidRPr="00740BCD">
        <w:t xml:space="preserve">maxNrofPUCCH-P0-PerSet                  </w:t>
      </w:r>
      <w:r w:rsidRPr="00740BCD">
        <w:rPr>
          <w:color w:val="993366"/>
        </w:rPr>
        <w:t>INTEGER</w:t>
      </w:r>
      <w:r w:rsidRPr="00740BCD">
        <w:t xml:space="preserve"> ::= 8       </w:t>
      </w:r>
      <w:r w:rsidRPr="00740BCD">
        <w:rPr>
          <w:color w:val="808080"/>
        </w:rPr>
        <w:t>-- Maximum number of P0-pucch present in a p0-pucch set</w:t>
      </w:r>
    </w:p>
    <w:p w14:paraId="661374F5" w14:textId="77777777" w:rsidR="00C5411A" w:rsidRPr="00740BCD" w:rsidRDefault="00C5411A" w:rsidP="00C5411A">
      <w:pPr>
        <w:pStyle w:val="PL"/>
        <w:shd w:val="clear" w:color="auto" w:fill="E6E6E6"/>
        <w:rPr>
          <w:color w:val="808080"/>
        </w:rPr>
      </w:pPr>
      <w:r w:rsidRPr="00740BCD">
        <w:t xml:space="preserve">maxNrofPUCCH-PathlossReferenceRSs       </w:t>
      </w:r>
      <w:r w:rsidRPr="00740BCD">
        <w:rPr>
          <w:color w:val="993366"/>
        </w:rPr>
        <w:t>INTEGER</w:t>
      </w:r>
      <w:r w:rsidRPr="00740BCD">
        <w:t xml:space="preserve"> ::= 4       </w:t>
      </w:r>
      <w:r w:rsidRPr="00740BCD">
        <w:rPr>
          <w:color w:val="808080"/>
        </w:rPr>
        <w:t>-- Maximum number of RSs used as pathloss reference for PUCCH power control.</w:t>
      </w:r>
    </w:p>
    <w:p w14:paraId="137ABAFD" w14:textId="77777777" w:rsidR="00C5411A" w:rsidRDefault="00C5411A" w:rsidP="00C5411A">
      <w:pPr>
        <w:pStyle w:val="PL"/>
        <w:shd w:val="clear" w:color="auto" w:fill="E6E6E6"/>
        <w:rPr>
          <w:color w:val="808080"/>
        </w:rPr>
      </w:pPr>
      <w:r w:rsidRPr="00740BCD">
        <w:t xml:space="preserve">maxNrofPUCCH-PathlossReferenceRSs-1     </w:t>
      </w:r>
      <w:r w:rsidRPr="00740BCD">
        <w:rPr>
          <w:color w:val="993366"/>
        </w:rPr>
        <w:t>INTEGER</w:t>
      </w:r>
      <w:r w:rsidRPr="00740BCD">
        <w:t xml:space="preserve"> ::= 3       </w:t>
      </w:r>
      <w:r w:rsidRPr="00740BCD">
        <w:rPr>
          <w:color w:val="808080"/>
        </w:rPr>
        <w:t>-- Maximum number of RSs used as pathloss reference for PUCCH power control</w:t>
      </w:r>
    </w:p>
    <w:p w14:paraId="66644989" w14:textId="77777777" w:rsidR="00C5411A" w:rsidRPr="00740BCD" w:rsidRDefault="00C5411A" w:rsidP="00C5411A">
      <w:pPr>
        <w:pStyle w:val="PL"/>
        <w:shd w:val="clear" w:color="auto" w:fill="E6E6E6"/>
        <w:rPr>
          <w:color w:val="808080"/>
        </w:rPr>
      </w:pPr>
      <w:r>
        <w:rPr>
          <w:color w:val="808080"/>
        </w:rPr>
        <w:t xml:space="preserve">                                                            --</w:t>
      </w:r>
      <w:r w:rsidRPr="00740BCD">
        <w:rPr>
          <w:color w:val="808080"/>
        </w:rPr>
        <w:t xml:space="preserve"> minus 1.</w:t>
      </w:r>
    </w:p>
    <w:p w14:paraId="3065ED81" w14:textId="77777777" w:rsidR="00C5411A" w:rsidRDefault="00C5411A" w:rsidP="00C5411A">
      <w:pPr>
        <w:pStyle w:val="PL"/>
        <w:shd w:val="clear" w:color="auto" w:fill="E6E6E6"/>
        <w:rPr>
          <w:color w:val="808080"/>
        </w:rPr>
      </w:pPr>
      <w:r w:rsidRPr="00740BCD">
        <w:t xml:space="preserve">maxNrofPUCCH-PathlossReferenceRSs-r16   </w:t>
      </w:r>
      <w:r w:rsidRPr="00740BCD">
        <w:rPr>
          <w:color w:val="993366"/>
        </w:rPr>
        <w:t>INTEGER</w:t>
      </w:r>
      <w:r w:rsidRPr="00740BCD">
        <w:t xml:space="preserve"> ::= 64      </w:t>
      </w:r>
      <w:r w:rsidRPr="00740BCD">
        <w:rPr>
          <w:color w:val="808080"/>
        </w:rPr>
        <w:t>-- Maximum number of RSs used as pathloss reference for PUCCH power control</w:t>
      </w:r>
    </w:p>
    <w:p w14:paraId="51553472" w14:textId="77777777" w:rsidR="00C5411A" w:rsidRPr="00740BCD" w:rsidRDefault="00C5411A" w:rsidP="00C5411A">
      <w:pPr>
        <w:pStyle w:val="PL"/>
        <w:shd w:val="clear" w:color="auto" w:fill="E6E6E6"/>
        <w:rPr>
          <w:color w:val="808080"/>
        </w:rPr>
      </w:pPr>
      <w:r>
        <w:rPr>
          <w:color w:val="808080"/>
        </w:rPr>
        <w:t xml:space="preserve">                                                            -- </w:t>
      </w:r>
      <w:r w:rsidRPr="00740BCD">
        <w:rPr>
          <w:color w:val="808080"/>
        </w:rPr>
        <w:t>extended.</w:t>
      </w:r>
    </w:p>
    <w:p w14:paraId="4CC9D74C" w14:textId="77777777" w:rsidR="00C5411A" w:rsidRPr="00740BCD" w:rsidRDefault="00C5411A" w:rsidP="00C5411A">
      <w:pPr>
        <w:pStyle w:val="PL"/>
        <w:shd w:val="clear" w:color="auto" w:fill="E6E6E6"/>
        <w:rPr>
          <w:color w:val="808080"/>
        </w:rPr>
      </w:pPr>
      <w:r w:rsidRPr="00740BCD">
        <w:t xml:space="preserve">maxNrofPUCCH-PathlossReferenceRSs-1-r16 </w:t>
      </w:r>
      <w:r w:rsidRPr="00740BCD">
        <w:rPr>
          <w:color w:val="993366"/>
        </w:rPr>
        <w:t>INTEGER</w:t>
      </w:r>
      <w:r w:rsidRPr="00740BCD">
        <w:t xml:space="preserve"> ::= 63      </w:t>
      </w:r>
      <w:r w:rsidRPr="00740BCD">
        <w:rPr>
          <w:color w:val="808080"/>
        </w:rPr>
        <w:t>-- Maximum number of RSs used as pathloss reference for PUCCH power control</w:t>
      </w:r>
    </w:p>
    <w:p w14:paraId="76556F4C" w14:textId="77777777" w:rsidR="00C5411A" w:rsidRPr="00740BCD" w:rsidRDefault="00C5411A" w:rsidP="00C5411A">
      <w:pPr>
        <w:pStyle w:val="PL"/>
        <w:shd w:val="clear" w:color="auto" w:fill="E6E6E6"/>
        <w:rPr>
          <w:color w:val="808080"/>
        </w:rPr>
      </w:pPr>
      <w:r w:rsidRPr="00740BCD">
        <w:t xml:space="preserve">                                                            </w:t>
      </w:r>
      <w:r w:rsidRPr="00740BCD">
        <w:rPr>
          <w:color w:val="808080"/>
        </w:rPr>
        <w:t>-- minus 1 extended.</w:t>
      </w:r>
    </w:p>
    <w:p w14:paraId="469BBE01" w14:textId="77777777" w:rsidR="00C5411A" w:rsidRPr="00740BCD" w:rsidRDefault="00C5411A" w:rsidP="00C5411A">
      <w:pPr>
        <w:pStyle w:val="PL"/>
        <w:shd w:val="clear" w:color="auto" w:fill="E6E6E6"/>
        <w:rPr>
          <w:color w:val="808080"/>
        </w:rPr>
      </w:pPr>
      <w:r w:rsidRPr="00740BCD">
        <w:t xml:space="preserve">maxNrofPUCCH-PathlossReferenceRSsDiff-r16 </w:t>
      </w:r>
      <w:r w:rsidRPr="00740BCD">
        <w:rPr>
          <w:color w:val="993366"/>
        </w:rPr>
        <w:t>INTEGER</w:t>
      </w:r>
      <w:r w:rsidRPr="00740BCD">
        <w:t xml:space="preserve"> ::= 60    </w:t>
      </w:r>
      <w:r w:rsidRPr="00740BCD">
        <w:rPr>
          <w:color w:val="808080"/>
        </w:rPr>
        <w:t>-- Difference between the extended maximum and the non-extended maximum</w:t>
      </w:r>
    </w:p>
    <w:p w14:paraId="5FD50EE4" w14:textId="77777777" w:rsidR="00C5411A" w:rsidRPr="00740BCD" w:rsidRDefault="00C5411A" w:rsidP="00C5411A">
      <w:pPr>
        <w:pStyle w:val="PL"/>
        <w:shd w:val="clear" w:color="auto" w:fill="E6E6E6"/>
        <w:rPr>
          <w:color w:val="808080"/>
        </w:rPr>
      </w:pPr>
      <w:r w:rsidRPr="00740BCD">
        <w:t xml:space="preserve">maxNrofPUCCH-ResourceGroups-r16         </w:t>
      </w:r>
      <w:r w:rsidRPr="00740BCD">
        <w:rPr>
          <w:color w:val="993366"/>
        </w:rPr>
        <w:t>INTEGER</w:t>
      </w:r>
      <w:r w:rsidRPr="00740BCD">
        <w:t xml:space="preserve"> ::= 4       </w:t>
      </w:r>
      <w:r w:rsidRPr="00740BCD">
        <w:rPr>
          <w:color w:val="808080"/>
        </w:rPr>
        <w:t>-- Maximum number of PUCCH resources groups.</w:t>
      </w:r>
    </w:p>
    <w:p w14:paraId="0BA93B90" w14:textId="77777777" w:rsidR="00C5411A" w:rsidRPr="00740BCD" w:rsidRDefault="00C5411A" w:rsidP="00C5411A">
      <w:pPr>
        <w:pStyle w:val="PL"/>
        <w:shd w:val="clear" w:color="auto" w:fill="E6E6E6"/>
        <w:rPr>
          <w:color w:val="808080"/>
        </w:rPr>
      </w:pPr>
      <w:r w:rsidRPr="00740BCD">
        <w:t xml:space="preserve">maxNrofPUCCH-ResourcesPerGroup-r16      </w:t>
      </w:r>
      <w:r w:rsidRPr="00740BCD">
        <w:rPr>
          <w:color w:val="993366"/>
        </w:rPr>
        <w:t>INTEGER</w:t>
      </w:r>
      <w:r w:rsidRPr="00740BCD">
        <w:t xml:space="preserve"> ::= 128     </w:t>
      </w:r>
      <w:r w:rsidRPr="00740BCD">
        <w:rPr>
          <w:color w:val="808080"/>
        </w:rPr>
        <w:t>-- Maximum number of PUCCH resources in a PUCCH group.</w:t>
      </w:r>
    </w:p>
    <w:p w14:paraId="765ECB04" w14:textId="77777777" w:rsidR="00C5411A" w:rsidRPr="00740BCD" w:rsidRDefault="00C5411A" w:rsidP="00C5411A">
      <w:pPr>
        <w:pStyle w:val="PL"/>
        <w:shd w:val="clear" w:color="auto" w:fill="E6E6E6"/>
        <w:rPr>
          <w:color w:val="808080"/>
        </w:rPr>
      </w:pPr>
      <w:r w:rsidRPr="00740BCD">
        <w:t xml:space="preserve">maxNrofPowerControlSetInfos-r17         </w:t>
      </w:r>
      <w:r w:rsidRPr="00740BCD">
        <w:rPr>
          <w:color w:val="993366"/>
        </w:rPr>
        <w:t>INTEGER</w:t>
      </w:r>
      <w:r w:rsidRPr="00740BCD">
        <w:t xml:space="preserve"> ::= 8       </w:t>
      </w:r>
      <w:r w:rsidRPr="00740BCD">
        <w:rPr>
          <w:color w:val="808080"/>
        </w:rPr>
        <w:t>-- Maximum number of PUCCH power control set infos</w:t>
      </w:r>
    </w:p>
    <w:p w14:paraId="2D9F5223" w14:textId="77777777" w:rsidR="00C5411A" w:rsidRPr="00740BCD" w:rsidRDefault="00C5411A" w:rsidP="00C5411A">
      <w:pPr>
        <w:pStyle w:val="PL"/>
        <w:shd w:val="clear" w:color="auto" w:fill="E6E6E6"/>
        <w:rPr>
          <w:color w:val="808080"/>
        </w:rPr>
      </w:pPr>
      <w:r w:rsidRPr="00740BCD">
        <w:t xml:space="preserve">maxNrofMultiplePUSCHs-r16               </w:t>
      </w:r>
      <w:r w:rsidRPr="00740BCD">
        <w:rPr>
          <w:color w:val="993366"/>
        </w:rPr>
        <w:t>INTEGER</w:t>
      </w:r>
      <w:r w:rsidRPr="00740BCD">
        <w:t xml:space="preserve"> ::= 8       </w:t>
      </w:r>
      <w:r w:rsidRPr="00740BCD">
        <w:rPr>
          <w:color w:val="808080"/>
        </w:rPr>
        <w:t>-- Maximum number of multiple PUSCHs in PUSCH TDRA list</w:t>
      </w:r>
    </w:p>
    <w:p w14:paraId="541EE1F4" w14:textId="77777777" w:rsidR="00C5411A" w:rsidRPr="00740BCD" w:rsidRDefault="00C5411A" w:rsidP="00C5411A">
      <w:pPr>
        <w:pStyle w:val="PL"/>
        <w:shd w:val="clear" w:color="auto" w:fill="E6E6E6"/>
        <w:rPr>
          <w:color w:val="808080"/>
        </w:rPr>
      </w:pPr>
      <w:r w:rsidRPr="00740BCD">
        <w:t xml:space="preserve">maxNrofP0-PUSCH-AlphaSets               </w:t>
      </w:r>
      <w:r w:rsidRPr="00740BCD">
        <w:rPr>
          <w:color w:val="993366"/>
        </w:rPr>
        <w:t>INTEGER</w:t>
      </w:r>
      <w:r w:rsidRPr="00740BCD">
        <w:t xml:space="preserve"> ::= 30      </w:t>
      </w:r>
      <w:r w:rsidRPr="00740BCD">
        <w:rPr>
          <w:color w:val="808080"/>
        </w:rPr>
        <w:t>-- Maximum number of P0-pusch-alpha-sets (see TS 38.213 [13], clause 7.1)</w:t>
      </w:r>
    </w:p>
    <w:p w14:paraId="3FCF344B" w14:textId="77777777" w:rsidR="00C5411A" w:rsidRPr="00740BCD" w:rsidRDefault="00C5411A" w:rsidP="00C5411A">
      <w:pPr>
        <w:pStyle w:val="PL"/>
        <w:shd w:val="clear" w:color="auto" w:fill="E6E6E6"/>
        <w:rPr>
          <w:color w:val="808080"/>
        </w:rPr>
      </w:pPr>
      <w:r w:rsidRPr="00740BCD">
        <w:t xml:space="preserve">maxNrofP0-PUSCH-AlphaSets-1             </w:t>
      </w:r>
      <w:r w:rsidRPr="00740BCD">
        <w:rPr>
          <w:color w:val="993366"/>
        </w:rPr>
        <w:t>INTEGER</w:t>
      </w:r>
      <w:r w:rsidRPr="00740BCD">
        <w:t xml:space="preserve"> ::= 29      </w:t>
      </w:r>
      <w:r w:rsidRPr="00740BCD">
        <w:rPr>
          <w:color w:val="808080"/>
        </w:rPr>
        <w:t>-- Maximum number of P0-pusch-alpha-sets minus 1 (see TS 38.213 [13], clause 7.1)</w:t>
      </w:r>
    </w:p>
    <w:p w14:paraId="0B15F53F" w14:textId="77777777" w:rsidR="00C5411A" w:rsidRPr="00740BCD" w:rsidRDefault="00C5411A" w:rsidP="00C5411A">
      <w:pPr>
        <w:pStyle w:val="PL"/>
        <w:shd w:val="clear" w:color="auto" w:fill="E6E6E6"/>
        <w:rPr>
          <w:color w:val="808080"/>
        </w:rPr>
      </w:pPr>
      <w:r w:rsidRPr="00740BCD">
        <w:t xml:space="preserve">maxNrofPUSCH-PathlossReferenceRSs       </w:t>
      </w:r>
      <w:r w:rsidRPr="00740BCD">
        <w:rPr>
          <w:color w:val="993366"/>
        </w:rPr>
        <w:t>INTEGER</w:t>
      </w:r>
      <w:r w:rsidRPr="00740BCD">
        <w:t xml:space="preserve"> ::= 4       </w:t>
      </w:r>
      <w:r w:rsidRPr="00740BCD">
        <w:rPr>
          <w:color w:val="808080"/>
        </w:rPr>
        <w:t>-- Maximum number of RSs used as pathloss reference for PUSCH power control.</w:t>
      </w:r>
    </w:p>
    <w:p w14:paraId="646E16C0" w14:textId="77777777" w:rsidR="00C5411A" w:rsidRDefault="00C5411A" w:rsidP="00C5411A">
      <w:pPr>
        <w:pStyle w:val="PL"/>
        <w:shd w:val="clear" w:color="auto" w:fill="E6E6E6"/>
        <w:rPr>
          <w:color w:val="808080"/>
        </w:rPr>
      </w:pPr>
      <w:r w:rsidRPr="00740BCD">
        <w:t xml:space="preserve">maxNrofPUSCH-PathlossReferenceRSs-1     </w:t>
      </w:r>
      <w:r w:rsidRPr="00740BCD">
        <w:rPr>
          <w:color w:val="993366"/>
        </w:rPr>
        <w:t>INTEGER</w:t>
      </w:r>
      <w:r w:rsidRPr="00740BCD">
        <w:t xml:space="preserve"> ::= 3       </w:t>
      </w:r>
      <w:r w:rsidRPr="00740BCD">
        <w:rPr>
          <w:color w:val="808080"/>
        </w:rPr>
        <w:t>-- Maximum number of RSs used as pathloss reference for PUSCH power control</w:t>
      </w:r>
    </w:p>
    <w:p w14:paraId="6E6BABAC" w14:textId="77777777" w:rsidR="00C5411A" w:rsidRPr="00740BCD" w:rsidRDefault="00C5411A" w:rsidP="00C5411A">
      <w:pPr>
        <w:pStyle w:val="PL"/>
        <w:shd w:val="clear" w:color="auto" w:fill="E6E6E6"/>
        <w:rPr>
          <w:color w:val="808080"/>
        </w:rPr>
      </w:pPr>
      <w:r>
        <w:rPr>
          <w:color w:val="808080"/>
        </w:rPr>
        <w:t xml:space="preserve">                                                            --</w:t>
      </w:r>
      <w:r w:rsidRPr="00740BCD">
        <w:rPr>
          <w:color w:val="808080"/>
        </w:rPr>
        <w:t xml:space="preserve"> minus 1.</w:t>
      </w:r>
    </w:p>
    <w:p w14:paraId="33A5E337" w14:textId="77777777" w:rsidR="00C5411A" w:rsidRDefault="00C5411A" w:rsidP="00C5411A">
      <w:pPr>
        <w:pStyle w:val="PL"/>
        <w:shd w:val="clear" w:color="auto" w:fill="E6E6E6"/>
        <w:rPr>
          <w:color w:val="808080"/>
        </w:rPr>
      </w:pPr>
      <w:r w:rsidRPr="00740BCD">
        <w:t xml:space="preserve">maxNrofPUSCH-PathlossReferenceRSs-r16   </w:t>
      </w:r>
      <w:r w:rsidRPr="00740BCD">
        <w:rPr>
          <w:color w:val="993366"/>
        </w:rPr>
        <w:t>INTEGER</w:t>
      </w:r>
      <w:r w:rsidRPr="00740BCD">
        <w:t xml:space="preserve"> ::= 64      </w:t>
      </w:r>
      <w:r w:rsidRPr="00740BCD">
        <w:rPr>
          <w:color w:val="808080"/>
        </w:rPr>
        <w:t>-- Maximum number of RSs used as pathloss reference for PUSCH power control</w:t>
      </w:r>
    </w:p>
    <w:p w14:paraId="7E0A8706" w14:textId="77777777" w:rsidR="00C5411A" w:rsidRPr="00740BCD" w:rsidRDefault="00C5411A" w:rsidP="00C5411A">
      <w:pPr>
        <w:pStyle w:val="PL"/>
        <w:shd w:val="clear" w:color="auto" w:fill="E6E6E6"/>
        <w:rPr>
          <w:color w:val="808080"/>
        </w:rPr>
      </w:pPr>
      <w:r>
        <w:rPr>
          <w:color w:val="808080"/>
        </w:rPr>
        <w:t xml:space="preserve">                                                            -- </w:t>
      </w:r>
      <w:r w:rsidRPr="00740BCD">
        <w:rPr>
          <w:color w:val="808080"/>
        </w:rPr>
        <w:t>extended</w:t>
      </w:r>
    </w:p>
    <w:p w14:paraId="74EAED68" w14:textId="77777777" w:rsidR="00C5411A" w:rsidRPr="00740BCD" w:rsidRDefault="00C5411A" w:rsidP="00C5411A">
      <w:pPr>
        <w:pStyle w:val="PL"/>
        <w:shd w:val="clear" w:color="auto" w:fill="E6E6E6"/>
        <w:rPr>
          <w:color w:val="808080"/>
        </w:rPr>
      </w:pPr>
      <w:r w:rsidRPr="00740BCD">
        <w:t xml:space="preserve">maxNrofPUSCH-PathlossReferenceRSs-1-r16 </w:t>
      </w:r>
      <w:r w:rsidRPr="00740BCD">
        <w:rPr>
          <w:color w:val="993366"/>
        </w:rPr>
        <w:t>INTEGER</w:t>
      </w:r>
      <w:r w:rsidRPr="00740BCD">
        <w:t xml:space="preserve"> ::= 63      </w:t>
      </w:r>
      <w:r w:rsidRPr="00740BCD">
        <w:rPr>
          <w:color w:val="808080"/>
        </w:rPr>
        <w:t>-- Maximum number of RSs used as pathloss reference for PUSCH power control</w:t>
      </w:r>
    </w:p>
    <w:p w14:paraId="73A2B546" w14:textId="77777777" w:rsidR="00C5411A" w:rsidRPr="00740BCD" w:rsidRDefault="00C5411A" w:rsidP="00C5411A">
      <w:pPr>
        <w:pStyle w:val="PL"/>
        <w:shd w:val="clear" w:color="auto" w:fill="E6E6E6"/>
        <w:rPr>
          <w:color w:val="808080"/>
        </w:rPr>
      </w:pPr>
      <w:r w:rsidRPr="00740BCD">
        <w:t xml:space="preserve">                                                            </w:t>
      </w:r>
      <w:r w:rsidRPr="00740BCD">
        <w:rPr>
          <w:color w:val="808080"/>
        </w:rPr>
        <w:t>-- extended minus 1</w:t>
      </w:r>
    </w:p>
    <w:p w14:paraId="4411406E" w14:textId="77777777" w:rsidR="00C5411A" w:rsidRPr="00740BCD" w:rsidRDefault="00C5411A" w:rsidP="00C5411A">
      <w:pPr>
        <w:pStyle w:val="PL"/>
        <w:shd w:val="clear" w:color="auto" w:fill="E6E6E6"/>
        <w:rPr>
          <w:color w:val="808080"/>
        </w:rPr>
      </w:pPr>
      <w:r w:rsidRPr="00740BCD">
        <w:t xml:space="preserve">maxNrofPUSCH-PathlossReferenceRSsDiff-r16  </w:t>
      </w:r>
      <w:r w:rsidRPr="00740BCD">
        <w:rPr>
          <w:color w:val="993366"/>
        </w:rPr>
        <w:t>INTEGER</w:t>
      </w:r>
      <w:r w:rsidRPr="00740BCD">
        <w:t xml:space="preserve"> ::= 60   </w:t>
      </w:r>
      <w:r w:rsidRPr="00740BCD">
        <w:rPr>
          <w:color w:val="808080"/>
        </w:rPr>
        <w:t>-- Difference between maxNrofPUSCH-PathlossReferenceRSs-r16 and</w:t>
      </w:r>
    </w:p>
    <w:p w14:paraId="64E19B7E" w14:textId="77777777" w:rsidR="00C5411A" w:rsidRPr="00740BCD" w:rsidRDefault="00C5411A" w:rsidP="00C5411A">
      <w:pPr>
        <w:pStyle w:val="PL"/>
        <w:shd w:val="clear" w:color="auto" w:fill="E6E6E6"/>
        <w:rPr>
          <w:color w:val="808080"/>
        </w:rPr>
      </w:pPr>
      <w:r w:rsidRPr="00740BCD">
        <w:t xml:space="preserve">                                                            </w:t>
      </w:r>
      <w:r w:rsidRPr="00740BCD">
        <w:rPr>
          <w:color w:val="808080"/>
        </w:rPr>
        <w:t>-- maxNrofPUSCH-PathlossReferenceRSs</w:t>
      </w:r>
    </w:p>
    <w:p w14:paraId="3E172151" w14:textId="77777777" w:rsidR="00C5411A" w:rsidRPr="00740BCD" w:rsidRDefault="00C5411A" w:rsidP="00C5411A">
      <w:pPr>
        <w:pStyle w:val="PL"/>
        <w:shd w:val="clear" w:color="auto" w:fill="E6E6E6"/>
        <w:rPr>
          <w:color w:val="808080"/>
        </w:rPr>
      </w:pPr>
      <w:r w:rsidRPr="00740BCD">
        <w:t xml:space="preserve">maxNrofNAICS-Entries                    </w:t>
      </w:r>
      <w:r w:rsidRPr="00740BCD">
        <w:rPr>
          <w:color w:val="993366"/>
        </w:rPr>
        <w:t>INTEGER</w:t>
      </w:r>
      <w:r w:rsidRPr="00740BCD">
        <w:t xml:space="preserve"> ::= 8       </w:t>
      </w:r>
      <w:r w:rsidRPr="00740BCD">
        <w:rPr>
          <w:color w:val="808080"/>
        </w:rPr>
        <w:t>-- Maximum number of supported NAICS capability set</w:t>
      </w:r>
    </w:p>
    <w:p w14:paraId="1865F386" w14:textId="77777777" w:rsidR="00C5411A" w:rsidRPr="00740BCD" w:rsidRDefault="00C5411A" w:rsidP="00C5411A">
      <w:pPr>
        <w:pStyle w:val="PL"/>
        <w:shd w:val="clear" w:color="auto" w:fill="E6E6E6"/>
        <w:rPr>
          <w:color w:val="808080"/>
        </w:rPr>
      </w:pPr>
      <w:r w:rsidRPr="00740BCD">
        <w:t xml:space="preserve">maxBands                                </w:t>
      </w:r>
      <w:r w:rsidRPr="00740BCD">
        <w:rPr>
          <w:color w:val="993366"/>
        </w:rPr>
        <w:t>INTEGER</w:t>
      </w:r>
      <w:r w:rsidRPr="00740BCD">
        <w:t xml:space="preserve"> ::= 1024    </w:t>
      </w:r>
      <w:r w:rsidRPr="00740BCD">
        <w:rPr>
          <w:color w:val="808080"/>
        </w:rPr>
        <w:t>-- Maximum number of supported bands in UE capability.</w:t>
      </w:r>
    </w:p>
    <w:p w14:paraId="1A3C2004" w14:textId="77777777" w:rsidR="00C5411A" w:rsidRPr="00740BCD" w:rsidRDefault="00C5411A" w:rsidP="00C5411A">
      <w:pPr>
        <w:pStyle w:val="PL"/>
        <w:shd w:val="clear" w:color="auto" w:fill="E6E6E6"/>
      </w:pPr>
      <w:r w:rsidRPr="00740BCD">
        <w:t xml:space="preserve">maxBandsMRDC                            </w:t>
      </w:r>
      <w:r w:rsidRPr="00740BCD">
        <w:rPr>
          <w:color w:val="993366"/>
        </w:rPr>
        <w:t>INTEGER</w:t>
      </w:r>
      <w:r w:rsidRPr="00740BCD">
        <w:t xml:space="preserve"> ::= 1280</w:t>
      </w:r>
    </w:p>
    <w:p w14:paraId="0FA5061C" w14:textId="77777777" w:rsidR="00C5411A" w:rsidRPr="00740BCD" w:rsidRDefault="00C5411A" w:rsidP="00C5411A">
      <w:pPr>
        <w:pStyle w:val="PL"/>
        <w:shd w:val="clear" w:color="auto" w:fill="E6E6E6"/>
      </w:pPr>
      <w:r w:rsidRPr="00740BCD">
        <w:t xml:space="preserve">maxBandsEUTRA                           </w:t>
      </w:r>
      <w:r w:rsidRPr="00740BCD">
        <w:rPr>
          <w:color w:val="993366"/>
        </w:rPr>
        <w:t>INTEGER</w:t>
      </w:r>
      <w:r w:rsidRPr="00740BCD">
        <w:t xml:space="preserve"> ::= 256</w:t>
      </w:r>
    </w:p>
    <w:p w14:paraId="48E80CAE" w14:textId="77777777" w:rsidR="00C5411A" w:rsidRPr="00740BCD" w:rsidRDefault="00C5411A" w:rsidP="00C5411A">
      <w:pPr>
        <w:pStyle w:val="PL"/>
        <w:shd w:val="clear" w:color="auto" w:fill="E6E6E6"/>
      </w:pPr>
      <w:r w:rsidRPr="00740BCD">
        <w:t xml:space="preserve">maxCellReport                           </w:t>
      </w:r>
      <w:r w:rsidRPr="00740BCD">
        <w:rPr>
          <w:color w:val="993366"/>
        </w:rPr>
        <w:t>INTEGER</w:t>
      </w:r>
      <w:r w:rsidRPr="00740BCD">
        <w:t xml:space="preserve"> ::= 8</w:t>
      </w:r>
    </w:p>
    <w:p w14:paraId="093B4502" w14:textId="77777777" w:rsidR="00C5411A" w:rsidRPr="00740BCD" w:rsidRDefault="00C5411A" w:rsidP="00C5411A">
      <w:pPr>
        <w:pStyle w:val="PL"/>
        <w:shd w:val="clear" w:color="auto" w:fill="E6E6E6"/>
        <w:rPr>
          <w:color w:val="808080"/>
        </w:rPr>
      </w:pPr>
      <w:r w:rsidRPr="00740BCD">
        <w:t xml:space="preserve">maxDRB                                  </w:t>
      </w:r>
      <w:r w:rsidRPr="00740BCD">
        <w:rPr>
          <w:color w:val="993366"/>
        </w:rPr>
        <w:t>INTEGER</w:t>
      </w:r>
      <w:r w:rsidRPr="00740BCD">
        <w:t xml:space="preserve"> ::= 29      </w:t>
      </w:r>
      <w:r w:rsidRPr="00740BCD">
        <w:rPr>
          <w:color w:val="808080"/>
        </w:rPr>
        <w:t>-- Maximum number of DRBs (that can be added in DRB-ToAddModList).</w:t>
      </w:r>
    </w:p>
    <w:p w14:paraId="41D31061" w14:textId="77777777" w:rsidR="00C5411A" w:rsidRPr="00740BCD" w:rsidRDefault="00C5411A" w:rsidP="00C5411A">
      <w:pPr>
        <w:pStyle w:val="PL"/>
        <w:shd w:val="clear" w:color="auto" w:fill="E6E6E6"/>
        <w:rPr>
          <w:color w:val="808080"/>
        </w:rPr>
      </w:pPr>
      <w:r w:rsidRPr="00740BCD">
        <w:t xml:space="preserve">maxFreq                                 </w:t>
      </w:r>
      <w:r w:rsidRPr="00740BCD">
        <w:rPr>
          <w:color w:val="993366"/>
        </w:rPr>
        <w:t>INTEGER</w:t>
      </w:r>
      <w:r w:rsidRPr="00740BCD">
        <w:t xml:space="preserve"> ::= 8       </w:t>
      </w:r>
      <w:r w:rsidRPr="00740BCD">
        <w:rPr>
          <w:color w:val="808080"/>
        </w:rPr>
        <w:t>-- Max number of frequencies.</w:t>
      </w:r>
    </w:p>
    <w:p w14:paraId="59282AFC" w14:textId="77777777" w:rsidR="00C5411A" w:rsidRPr="00740BCD" w:rsidRDefault="00C5411A" w:rsidP="00C5411A">
      <w:pPr>
        <w:pStyle w:val="PL"/>
        <w:shd w:val="clear" w:color="auto" w:fill="E6E6E6"/>
        <w:rPr>
          <w:color w:val="808080"/>
        </w:rPr>
      </w:pPr>
      <w:r w:rsidRPr="00740BCD">
        <w:rPr>
          <w:rFonts w:eastAsiaTheme="minorEastAsia"/>
        </w:rPr>
        <w:t>maxFreqLayers</w:t>
      </w:r>
      <w:r w:rsidRPr="00740BCD">
        <w:t xml:space="preserve">                           </w:t>
      </w:r>
      <w:r w:rsidRPr="00740BCD">
        <w:rPr>
          <w:rFonts w:eastAsiaTheme="minorEastAsia"/>
          <w:color w:val="993366"/>
        </w:rPr>
        <w:t>INTEGER</w:t>
      </w:r>
      <w:r w:rsidRPr="00740BCD">
        <w:rPr>
          <w:rFonts w:eastAsiaTheme="minorEastAsia"/>
        </w:rPr>
        <w:t xml:space="preserve"> ::= 4</w:t>
      </w:r>
      <w:r w:rsidRPr="00740BCD">
        <w:t xml:space="preserve">       </w:t>
      </w:r>
      <w:r w:rsidRPr="00740BCD">
        <w:rPr>
          <w:color w:val="808080"/>
        </w:rPr>
        <w:t>-- Max number of frequency layers.</w:t>
      </w:r>
    </w:p>
    <w:p w14:paraId="7505E5E7" w14:textId="77777777" w:rsidR="00C5411A" w:rsidRPr="00740BCD" w:rsidRDefault="00C5411A" w:rsidP="00C5411A">
      <w:pPr>
        <w:pStyle w:val="PL"/>
        <w:shd w:val="clear" w:color="auto" w:fill="E6E6E6"/>
        <w:rPr>
          <w:color w:val="808080"/>
        </w:rPr>
      </w:pPr>
      <w:r w:rsidRPr="00740BCD">
        <w:t xml:space="preserve">maxFreqIDC-r16                          </w:t>
      </w:r>
      <w:r w:rsidRPr="00740BCD">
        <w:rPr>
          <w:color w:val="993366"/>
        </w:rPr>
        <w:t>INTEGER</w:t>
      </w:r>
      <w:r w:rsidRPr="00740BCD">
        <w:t xml:space="preserve"> ::= 128     </w:t>
      </w:r>
      <w:r w:rsidRPr="00740BCD">
        <w:rPr>
          <w:color w:val="808080"/>
        </w:rPr>
        <w:t>-- Max number of frequencies for IDC indication.</w:t>
      </w:r>
    </w:p>
    <w:p w14:paraId="7E51BF62" w14:textId="77777777" w:rsidR="00C5411A" w:rsidRPr="00740BCD" w:rsidRDefault="00C5411A" w:rsidP="00C5411A">
      <w:pPr>
        <w:pStyle w:val="PL"/>
        <w:shd w:val="clear" w:color="auto" w:fill="E6E6E6"/>
        <w:rPr>
          <w:color w:val="808080"/>
        </w:rPr>
      </w:pPr>
      <w:r w:rsidRPr="00740BCD">
        <w:t xml:space="preserve">maxCombIDC-r16                          </w:t>
      </w:r>
      <w:r w:rsidRPr="00740BCD">
        <w:rPr>
          <w:color w:val="993366"/>
        </w:rPr>
        <w:t>INTEGER</w:t>
      </w:r>
      <w:r w:rsidRPr="00740BCD">
        <w:t xml:space="preserve"> ::= 128     </w:t>
      </w:r>
      <w:r w:rsidRPr="00740BCD">
        <w:rPr>
          <w:color w:val="808080"/>
        </w:rPr>
        <w:t>-- Max number of reported UL CA for IDC indication.</w:t>
      </w:r>
    </w:p>
    <w:p w14:paraId="2128052B" w14:textId="77777777" w:rsidR="00C5411A" w:rsidRPr="00740BCD" w:rsidRDefault="00C5411A" w:rsidP="00C5411A">
      <w:pPr>
        <w:pStyle w:val="PL"/>
        <w:shd w:val="clear" w:color="auto" w:fill="E6E6E6"/>
        <w:rPr>
          <w:color w:val="808080"/>
        </w:rPr>
      </w:pPr>
      <w:r w:rsidRPr="00740BCD">
        <w:t xml:space="preserve">maxFreqIDC-MRDC                         </w:t>
      </w:r>
      <w:r w:rsidRPr="00740BCD">
        <w:rPr>
          <w:color w:val="993366"/>
        </w:rPr>
        <w:t>INTEGER</w:t>
      </w:r>
      <w:r w:rsidRPr="00740BCD">
        <w:t xml:space="preserve"> ::= 32      </w:t>
      </w:r>
      <w:r w:rsidRPr="00740BCD">
        <w:rPr>
          <w:color w:val="808080"/>
        </w:rPr>
        <w:t>-- Maximum number of candidate NR frequencies for MR-DC IDC indication</w:t>
      </w:r>
    </w:p>
    <w:p w14:paraId="175B121F" w14:textId="77777777" w:rsidR="00C5411A" w:rsidRPr="00740BCD" w:rsidRDefault="00C5411A" w:rsidP="00C5411A">
      <w:pPr>
        <w:pStyle w:val="PL"/>
        <w:shd w:val="clear" w:color="auto" w:fill="E6E6E6"/>
        <w:rPr>
          <w:color w:val="808080"/>
        </w:rPr>
      </w:pPr>
      <w:r w:rsidRPr="00740BCD">
        <w:t xml:space="preserve">maxNrofCandidateBeams                   </w:t>
      </w:r>
      <w:r w:rsidRPr="00740BCD">
        <w:rPr>
          <w:color w:val="993366"/>
        </w:rPr>
        <w:t>INTEGER</w:t>
      </w:r>
      <w:r w:rsidRPr="00740BCD">
        <w:t xml:space="preserve"> ::= 16      </w:t>
      </w:r>
      <w:r w:rsidRPr="00740BCD">
        <w:rPr>
          <w:color w:val="808080"/>
        </w:rPr>
        <w:t>-- Max number of PRACH-ResourceDedicatedBFR in BFR config.</w:t>
      </w:r>
    </w:p>
    <w:p w14:paraId="1BD2FE63" w14:textId="77777777" w:rsidR="00C5411A" w:rsidRPr="00740BCD" w:rsidRDefault="00C5411A" w:rsidP="00C5411A">
      <w:pPr>
        <w:pStyle w:val="PL"/>
        <w:shd w:val="clear" w:color="auto" w:fill="E6E6E6"/>
        <w:rPr>
          <w:color w:val="808080"/>
        </w:rPr>
      </w:pPr>
      <w:r w:rsidRPr="00740BCD">
        <w:t xml:space="preserve">maxNrofCandidateBeams-r16               </w:t>
      </w:r>
      <w:r w:rsidRPr="00740BCD">
        <w:rPr>
          <w:color w:val="993366"/>
        </w:rPr>
        <w:t>INTEGER</w:t>
      </w:r>
      <w:r w:rsidRPr="00740BCD">
        <w:t xml:space="preserve"> ::= 64      </w:t>
      </w:r>
      <w:r w:rsidRPr="00740BCD">
        <w:rPr>
          <w:color w:val="808080"/>
        </w:rPr>
        <w:t>-- Max number of candidate beam resources in BFR config.</w:t>
      </w:r>
    </w:p>
    <w:p w14:paraId="0875EE9D" w14:textId="77777777" w:rsidR="00C5411A" w:rsidRPr="00740BCD" w:rsidRDefault="00C5411A" w:rsidP="00C5411A">
      <w:pPr>
        <w:pStyle w:val="PL"/>
        <w:shd w:val="clear" w:color="auto" w:fill="E6E6E6"/>
        <w:rPr>
          <w:color w:val="808080"/>
        </w:rPr>
      </w:pPr>
      <w:r w:rsidRPr="00740BCD">
        <w:t xml:space="preserve">maxNrofCandidateBeamsExt-r16            </w:t>
      </w:r>
      <w:r w:rsidRPr="00740BCD">
        <w:rPr>
          <w:color w:val="993366"/>
        </w:rPr>
        <w:t>INTEGER</w:t>
      </w:r>
      <w:r w:rsidRPr="00740BCD">
        <w:t xml:space="preserve"> ::= 48      </w:t>
      </w:r>
      <w:r w:rsidRPr="00740BCD">
        <w:rPr>
          <w:color w:val="808080"/>
        </w:rPr>
        <w:t>-- Max number of PRACH-ResourceDedicatedBFR in the CandidateBeamRSListExt</w:t>
      </w:r>
    </w:p>
    <w:p w14:paraId="2F4FBDED" w14:textId="77777777" w:rsidR="00C5411A" w:rsidRPr="00740BCD" w:rsidRDefault="00C5411A" w:rsidP="00C5411A">
      <w:pPr>
        <w:pStyle w:val="PL"/>
        <w:shd w:val="clear" w:color="auto" w:fill="E6E6E6"/>
        <w:rPr>
          <w:color w:val="808080"/>
        </w:rPr>
      </w:pPr>
      <w:r w:rsidRPr="00740BCD">
        <w:t xml:space="preserve">maxNrofPCIsPerSMTC                      </w:t>
      </w:r>
      <w:r w:rsidRPr="00740BCD">
        <w:rPr>
          <w:color w:val="993366"/>
        </w:rPr>
        <w:t>INTEGER</w:t>
      </w:r>
      <w:r w:rsidRPr="00740BCD">
        <w:t xml:space="preserve"> ::= 64      </w:t>
      </w:r>
      <w:r w:rsidRPr="00740BCD">
        <w:rPr>
          <w:color w:val="808080"/>
        </w:rPr>
        <w:t>-- Maximum number of PCIs per SMTC.</w:t>
      </w:r>
    </w:p>
    <w:p w14:paraId="2135EC1D" w14:textId="77777777" w:rsidR="00C5411A" w:rsidRPr="00740BCD" w:rsidRDefault="00C5411A" w:rsidP="00C5411A">
      <w:pPr>
        <w:pStyle w:val="PL"/>
        <w:shd w:val="clear" w:color="auto" w:fill="E6E6E6"/>
      </w:pPr>
      <w:r w:rsidRPr="00740BCD">
        <w:t xml:space="preserve">maxNrofQFIs                             </w:t>
      </w:r>
      <w:r w:rsidRPr="00740BCD">
        <w:rPr>
          <w:color w:val="993366"/>
        </w:rPr>
        <w:t>INTEGER</w:t>
      </w:r>
      <w:r w:rsidRPr="00740BCD">
        <w:t xml:space="preserve"> ::= 64</w:t>
      </w:r>
    </w:p>
    <w:p w14:paraId="2CAFE529" w14:textId="77777777" w:rsidR="00C5411A" w:rsidRPr="00740BCD" w:rsidRDefault="00C5411A" w:rsidP="00C5411A">
      <w:pPr>
        <w:pStyle w:val="PL"/>
        <w:shd w:val="clear" w:color="auto" w:fill="E6E6E6"/>
      </w:pPr>
      <w:r w:rsidRPr="00740BCD">
        <w:t xml:space="preserve">maxNrofResourceAvailabilityPerCombination-r16 </w:t>
      </w:r>
      <w:r w:rsidRPr="00740BCD">
        <w:rPr>
          <w:color w:val="993366"/>
        </w:rPr>
        <w:t>INTEGER</w:t>
      </w:r>
      <w:r w:rsidRPr="00740BCD">
        <w:t xml:space="preserve"> ::= 256</w:t>
      </w:r>
    </w:p>
    <w:p w14:paraId="72F71A73" w14:textId="77777777" w:rsidR="00C5411A" w:rsidRPr="00740BCD" w:rsidRDefault="00C5411A" w:rsidP="00C5411A">
      <w:pPr>
        <w:pStyle w:val="PL"/>
        <w:shd w:val="clear" w:color="auto" w:fill="E6E6E6"/>
        <w:rPr>
          <w:color w:val="808080"/>
        </w:rPr>
      </w:pPr>
      <w:r w:rsidRPr="00740BCD">
        <w:t xml:space="preserve">maxNrOfSemiPersistentPUSCH-Triggers     </w:t>
      </w:r>
      <w:r w:rsidRPr="00740BCD">
        <w:rPr>
          <w:color w:val="993366"/>
        </w:rPr>
        <w:t>INTEGER</w:t>
      </w:r>
      <w:r w:rsidRPr="00740BCD">
        <w:t xml:space="preserve"> ::= 64      </w:t>
      </w:r>
      <w:r w:rsidRPr="00740BCD">
        <w:rPr>
          <w:color w:val="808080"/>
        </w:rPr>
        <w:t>-- Maximum number of triggers for semi persistent reporting on PUSCH</w:t>
      </w:r>
    </w:p>
    <w:p w14:paraId="0CBEB5B3" w14:textId="77777777" w:rsidR="00C5411A" w:rsidRPr="00740BCD" w:rsidRDefault="00C5411A" w:rsidP="00C5411A">
      <w:pPr>
        <w:pStyle w:val="PL"/>
        <w:shd w:val="clear" w:color="auto" w:fill="E6E6E6"/>
        <w:rPr>
          <w:color w:val="808080"/>
        </w:rPr>
      </w:pPr>
      <w:r w:rsidRPr="00740BCD">
        <w:t xml:space="preserve">maxNrofSR-Resources                     </w:t>
      </w:r>
      <w:r w:rsidRPr="00740BCD">
        <w:rPr>
          <w:color w:val="993366"/>
        </w:rPr>
        <w:t>INTEGER</w:t>
      </w:r>
      <w:r w:rsidRPr="00740BCD">
        <w:t xml:space="preserve"> ::= 8       </w:t>
      </w:r>
      <w:r w:rsidRPr="00740BCD">
        <w:rPr>
          <w:color w:val="808080"/>
        </w:rPr>
        <w:t>-- Maximum number of SR resources per BWP in a cell.</w:t>
      </w:r>
    </w:p>
    <w:p w14:paraId="0B4D5AB0" w14:textId="77777777" w:rsidR="00C5411A" w:rsidRPr="00740BCD" w:rsidRDefault="00C5411A" w:rsidP="00C5411A">
      <w:pPr>
        <w:pStyle w:val="PL"/>
        <w:shd w:val="clear" w:color="auto" w:fill="E6E6E6"/>
      </w:pPr>
      <w:r w:rsidRPr="00740BCD">
        <w:t xml:space="preserve">maxNrofSlotFormatsPerCombination        </w:t>
      </w:r>
      <w:r w:rsidRPr="00740BCD">
        <w:rPr>
          <w:color w:val="993366"/>
        </w:rPr>
        <w:t>INTEGER</w:t>
      </w:r>
      <w:r w:rsidRPr="00740BCD">
        <w:t xml:space="preserve"> ::= 256</w:t>
      </w:r>
    </w:p>
    <w:p w14:paraId="319CD06E" w14:textId="77777777" w:rsidR="00C5411A" w:rsidRPr="00740BCD" w:rsidRDefault="00C5411A" w:rsidP="00C5411A">
      <w:pPr>
        <w:pStyle w:val="PL"/>
        <w:shd w:val="clear" w:color="auto" w:fill="E6E6E6"/>
      </w:pPr>
      <w:r w:rsidRPr="00740BCD">
        <w:t xml:space="preserve">maxNrofSpatialRelationInfos             </w:t>
      </w:r>
      <w:r w:rsidRPr="00740BCD">
        <w:rPr>
          <w:color w:val="993366"/>
        </w:rPr>
        <w:t>INTEGER</w:t>
      </w:r>
      <w:r w:rsidRPr="00740BCD">
        <w:t xml:space="preserve"> ::= 8</w:t>
      </w:r>
    </w:p>
    <w:p w14:paraId="67F4D22B" w14:textId="77777777" w:rsidR="00C5411A" w:rsidRPr="00740BCD" w:rsidRDefault="00C5411A" w:rsidP="00C5411A">
      <w:pPr>
        <w:pStyle w:val="PL"/>
        <w:shd w:val="clear" w:color="auto" w:fill="E6E6E6"/>
      </w:pPr>
      <w:r w:rsidRPr="00740BCD">
        <w:t xml:space="preserve">maxNrofSpatialRelationInfos-plus-1      </w:t>
      </w:r>
      <w:r w:rsidRPr="00740BCD">
        <w:rPr>
          <w:color w:val="993366"/>
        </w:rPr>
        <w:t>INTEGER</w:t>
      </w:r>
      <w:r w:rsidRPr="00740BCD">
        <w:t xml:space="preserve"> ::= 9</w:t>
      </w:r>
    </w:p>
    <w:p w14:paraId="362F9D07" w14:textId="77777777" w:rsidR="00C5411A" w:rsidRPr="00740BCD" w:rsidRDefault="00C5411A" w:rsidP="00C5411A">
      <w:pPr>
        <w:pStyle w:val="PL"/>
        <w:shd w:val="clear" w:color="auto" w:fill="E6E6E6"/>
      </w:pPr>
      <w:r w:rsidRPr="00740BCD">
        <w:t xml:space="preserve">maxNrofSpatialRelationInfos-r16         </w:t>
      </w:r>
      <w:r w:rsidRPr="00740BCD">
        <w:rPr>
          <w:color w:val="993366"/>
        </w:rPr>
        <w:t>INTEGER</w:t>
      </w:r>
      <w:r w:rsidRPr="00740BCD">
        <w:t xml:space="preserve"> ::= 64</w:t>
      </w:r>
    </w:p>
    <w:p w14:paraId="5BA7F47A" w14:textId="77777777" w:rsidR="00C5411A" w:rsidRPr="00740BCD" w:rsidRDefault="00C5411A" w:rsidP="00C5411A">
      <w:pPr>
        <w:pStyle w:val="PL"/>
        <w:shd w:val="clear" w:color="auto" w:fill="E6E6E6"/>
        <w:rPr>
          <w:color w:val="808080"/>
        </w:rPr>
      </w:pPr>
      <w:r w:rsidRPr="00740BCD">
        <w:t xml:space="preserve">maxNrofSpatialRelationInfosDiff-r16     </w:t>
      </w:r>
      <w:r w:rsidRPr="00740BCD">
        <w:rPr>
          <w:color w:val="993366"/>
        </w:rPr>
        <w:t>INTEGER</w:t>
      </w:r>
      <w:r w:rsidRPr="00740BCD">
        <w:t xml:space="preserve"> ::= 56      </w:t>
      </w:r>
      <w:r w:rsidRPr="00740BCD">
        <w:rPr>
          <w:color w:val="808080"/>
        </w:rPr>
        <w:t>-- Difference between maxNrofSpatialRelationInfos-r16 and maxNrofSpatialRelationInfos</w:t>
      </w:r>
    </w:p>
    <w:p w14:paraId="555ACB7A" w14:textId="77777777" w:rsidR="00C5411A" w:rsidRPr="00740BCD" w:rsidRDefault="00C5411A" w:rsidP="00C5411A">
      <w:pPr>
        <w:pStyle w:val="PL"/>
        <w:shd w:val="clear" w:color="auto" w:fill="E6E6E6"/>
      </w:pPr>
      <w:r w:rsidRPr="00740BCD">
        <w:t xml:space="preserve">maxNrofIndexesToReport                  </w:t>
      </w:r>
      <w:r w:rsidRPr="00740BCD">
        <w:rPr>
          <w:color w:val="993366"/>
        </w:rPr>
        <w:t>INTEGER</w:t>
      </w:r>
      <w:r w:rsidRPr="00740BCD">
        <w:t xml:space="preserve"> ::= 32</w:t>
      </w:r>
    </w:p>
    <w:p w14:paraId="173CFB63" w14:textId="77777777" w:rsidR="00C5411A" w:rsidRPr="00740BCD" w:rsidRDefault="00C5411A" w:rsidP="00C5411A">
      <w:pPr>
        <w:pStyle w:val="PL"/>
        <w:shd w:val="clear" w:color="auto" w:fill="E6E6E6"/>
      </w:pPr>
      <w:r w:rsidRPr="00740BCD">
        <w:t xml:space="preserve">maxNrofIndexesToReport2                 </w:t>
      </w:r>
      <w:r w:rsidRPr="00740BCD">
        <w:rPr>
          <w:color w:val="993366"/>
        </w:rPr>
        <w:t>INTEGER</w:t>
      </w:r>
      <w:r w:rsidRPr="00740BCD">
        <w:t xml:space="preserve"> ::= 64</w:t>
      </w:r>
    </w:p>
    <w:p w14:paraId="1984C64E" w14:textId="77777777" w:rsidR="00C5411A" w:rsidRPr="00740BCD" w:rsidRDefault="00C5411A" w:rsidP="00C5411A">
      <w:pPr>
        <w:pStyle w:val="PL"/>
        <w:shd w:val="clear" w:color="auto" w:fill="E6E6E6"/>
        <w:rPr>
          <w:color w:val="808080"/>
        </w:rPr>
      </w:pPr>
      <w:r w:rsidRPr="00740BCD">
        <w:t xml:space="preserve">maxNrofSSBs-r16                         </w:t>
      </w:r>
      <w:r w:rsidRPr="00740BCD">
        <w:rPr>
          <w:color w:val="993366"/>
        </w:rPr>
        <w:t>INTEGER</w:t>
      </w:r>
      <w:r w:rsidRPr="00740BCD">
        <w:t xml:space="preserve"> ::= 64      </w:t>
      </w:r>
      <w:r w:rsidRPr="00740BCD">
        <w:rPr>
          <w:color w:val="808080"/>
        </w:rPr>
        <w:t>-- Maximum number of SSB resources in a resource set.</w:t>
      </w:r>
    </w:p>
    <w:p w14:paraId="15B860CD" w14:textId="77777777" w:rsidR="00C5411A" w:rsidRPr="00740BCD" w:rsidRDefault="00C5411A" w:rsidP="00C5411A">
      <w:pPr>
        <w:pStyle w:val="PL"/>
        <w:shd w:val="clear" w:color="auto" w:fill="E6E6E6"/>
        <w:rPr>
          <w:color w:val="808080"/>
        </w:rPr>
      </w:pPr>
      <w:r w:rsidRPr="00740BCD">
        <w:t xml:space="preserve">maxNrofSSBs-1                           </w:t>
      </w:r>
      <w:r w:rsidRPr="00740BCD">
        <w:rPr>
          <w:color w:val="993366"/>
        </w:rPr>
        <w:t>INTEGER</w:t>
      </w:r>
      <w:r w:rsidRPr="00740BCD">
        <w:t xml:space="preserve"> ::= 63      </w:t>
      </w:r>
      <w:r w:rsidRPr="00740BCD">
        <w:rPr>
          <w:color w:val="808080"/>
        </w:rPr>
        <w:t>-- Maximum number of SSB resources in a resource set minus 1.</w:t>
      </w:r>
    </w:p>
    <w:p w14:paraId="5D66505E" w14:textId="77777777" w:rsidR="00C5411A" w:rsidRPr="00740BCD" w:rsidRDefault="00C5411A" w:rsidP="00C5411A">
      <w:pPr>
        <w:pStyle w:val="PL"/>
        <w:shd w:val="clear" w:color="auto" w:fill="E6E6E6"/>
        <w:rPr>
          <w:color w:val="808080"/>
        </w:rPr>
      </w:pPr>
      <w:r w:rsidRPr="00740BCD">
        <w:t xml:space="preserve">maxNrofS-NSSAI                          </w:t>
      </w:r>
      <w:r w:rsidRPr="00740BCD">
        <w:rPr>
          <w:color w:val="993366"/>
        </w:rPr>
        <w:t>INTEGER</w:t>
      </w:r>
      <w:r w:rsidRPr="00740BCD">
        <w:t xml:space="preserve"> ::= 8       </w:t>
      </w:r>
      <w:r w:rsidRPr="00740BCD">
        <w:rPr>
          <w:color w:val="808080"/>
        </w:rPr>
        <w:t>-- Maximum number of S-NSSAI.</w:t>
      </w:r>
    </w:p>
    <w:p w14:paraId="39261352" w14:textId="77777777" w:rsidR="00C5411A" w:rsidRPr="00740BCD" w:rsidRDefault="00C5411A" w:rsidP="00C5411A">
      <w:pPr>
        <w:pStyle w:val="PL"/>
        <w:shd w:val="clear" w:color="auto" w:fill="E6E6E6"/>
      </w:pPr>
      <w:r w:rsidRPr="00740BCD">
        <w:t xml:space="preserve">maxNrofTCI-StatesPDCCH                  </w:t>
      </w:r>
      <w:r w:rsidRPr="00740BCD">
        <w:rPr>
          <w:color w:val="993366"/>
        </w:rPr>
        <w:t>INTEGER</w:t>
      </w:r>
      <w:r w:rsidRPr="00740BCD">
        <w:t xml:space="preserve"> ::= 64</w:t>
      </w:r>
    </w:p>
    <w:p w14:paraId="04BFFD38" w14:textId="77777777" w:rsidR="00C5411A" w:rsidRPr="00740BCD" w:rsidRDefault="00C5411A" w:rsidP="00C5411A">
      <w:pPr>
        <w:pStyle w:val="PL"/>
        <w:shd w:val="clear" w:color="auto" w:fill="E6E6E6"/>
        <w:rPr>
          <w:color w:val="808080"/>
        </w:rPr>
      </w:pPr>
      <w:r w:rsidRPr="00740BCD">
        <w:t xml:space="preserve">maxNrofTCI-States                       </w:t>
      </w:r>
      <w:r w:rsidRPr="00740BCD">
        <w:rPr>
          <w:color w:val="993366"/>
        </w:rPr>
        <w:t>INTEGER</w:t>
      </w:r>
      <w:r w:rsidRPr="00740BCD">
        <w:t xml:space="preserve"> ::= 128     </w:t>
      </w:r>
      <w:r w:rsidRPr="00740BCD">
        <w:rPr>
          <w:color w:val="808080"/>
        </w:rPr>
        <w:t>-- Maximum number of TCI states.</w:t>
      </w:r>
    </w:p>
    <w:p w14:paraId="54620B4F" w14:textId="77777777" w:rsidR="00C5411A" w:rsidRPr="00740BCD" w:rsidRDefault="00C5411A" w:rsidP="00C5411A">
      <w:pPr>
        <w:pStyle w:val="PL"/>
        <w:shd w:val="clear" w:color="auto" w:fill="E6E6E6"/>
        <w:rPr>
          <w:color w:val="808080"/>
        </w:rPr>
      </w:pPr>
      <w:r w:rsidRPr="00740BCD">
        <w:t xml:space="preserve">maxNrofTCI-States-1                     </w:t>
      </w:r>
      <w:r w:rsidRPr="00740BCD">
        <w:rPr>
          <w:color w:val="993366"/>
        </w:rPr>
        <w:t>INTEGER</w:t>
      </w:r>
      <w:r w:rsidRPr="00740BCD">
        <w:t xml:space="preserve"> ::= 127     </w:t>
      </w:r>
      <w:r w:rsidRPr="00740BCD">
        <w:rPr>
          <w:color w:val="808080"/>
        </w:rPr>
        <w:t>-- Maximum number of TCI states minus 1.</w:t>
      </w:r>
    </w:p>
    <w:p w14:paraId="5058B7DB" w14:textId="77777777" w:rsidR="00C5411A" w:rsidRPr="00740BCD" w:rsidRDefault="00C5411A" w:rsidP="00C5411A">
      <w:pPr>
        <w:pStyle w:val="PL"/>
        <w:shd w:val="clear" w:color="auto" w:fill="E6E6E6"/>
        <w:rPr>
          <w:color w:val="808080"/>
        </w:rPr>
      </w:pPr>
      <w:r w:rsidRPr="00740BCD">
        <w:t xml:space="preserve">maxULTCI-r17                            </w:t>
      </w:r>
      <w:r w:rsidRPr="00740BCD">
        <w:rPr>
          <w:color w:val="993366"/>
        </w:rPr>
        <w:t>INTEGER</w:t>
      </w:r>
      <w:r w:rsidRPr="00740BCD">
        <w:t xml:space="preserve"> ::= 64      </w:t>
      </w:r>
      <w:r w:rsidRPr="00740BCD">
        <w:rPr>
          <w:color w:val="808080"/>
        </w:rPr>
        <w:t>-- Maximum number of TCI states.</w:t>
      </w:r>
    </w:p>
    <w:p w14:paraId="76922472" w14:textId="77777777" w:rsidR="00C5411A" w:rsidRPr="00740BCD" w:rsidRDefault="00C5411A" w:rsidP="00C5411A">
      <w:pPr>
        <w:pStyle w:val="PL"/>
        <w:shd w:val="clear" w:color="auto" w:fill="E6E6E6"/>
        <w:rPr>
          <w:color w:val="808080"/>
        </w:rPr>
      </w:pPr>
      <w:r w:rsidRPr="00740BCD">
        <w:t xml:space="preserve">maxULTCI-1-r17                          </w:t>
      </w:r>
      <w:r w:rsidRPr="00740BCD">
        <w:rPr>
          <w:color w:val="993366"/>
        </w:rPr>
        <w:t>INTEGER</w:t>
      </w:r>
      <w:r w:rsidRPr="00740BCD">
        <w:t xml:space="preserve"> ::= 63      </w:t>
      </w:r>
      <w:r w:rsidRPr="00740BCD">
        <w:rPr>
          <w:color w:val="808080"/>
        </w:rPr>
        <w:t>-- Maximum number of TCI states minus 1.</w:t>
      </w:r>
    </w:p>
    <w:p w14:paraId="5F8D2C16" w14:textId="77777777" w:rsidR="00C5411A" w:rsidRPr="00740BCD" w:rsidRDefault="00C5411A" w:rsidP="00C5411A">
      <w:pPr>
        <w:pStyle w:val="PL"/>
        <w:shd w:val="clear" w:color="auto" w:fill="E6E6E6"/>
        <w:rPr>
          <w:color w:val="808080"/>
        </w:rPr>
      </w:pPr>
      <w:r w:rsidRPr="00740BCD">
        <w:t xml:space="preserve">maxNrofAdditionalPCI-r17                </w:t>
      </w:r>
      <w:r w:rsidRPr="00740BCD">
        <w:rPr>
          <w:color w:val="993366"/>
        </w:rPr>
        <w:t>INTEGER</w:t>
      </w:r>
      <w:r w:rsidRPr="00740BCD">
        <w:t xml:space="preserve"> ::= 7       </w:t>
      </w:r>
      <w:r w:rsidRPr="00740BCD">
        <w:rPr>
          <w:color w:val="808080"/>
        </w:rPr>
        <w:t>-- Maximum number of additional PCI</w:t>
      </w:r>
    </w:p>
    <w:p w14:paraId="45E13FCD" w14:textId="77777777" w:rsidR="00C5411A" w:rsidRPr="00740BCD" w:rsidRDefault="00C5411A" w:rsidP="00C5411A">
      <w:pPr>
        <w:pStyle w:val="PL"/>
        <w:shd w:val="clear" w:color="auto" w:fill="E6E6E6"/>
        <w:rPr>
          <w:color w:val="808080"/>
        </w:rPr>
      </w:pPr>
      <w:r w:rsidRPr="00740BCD">
        <w:t xml:space="preserve">maxNrofAdditionalPCI-1-r17              </w:t>
      </w:r>
      <w:r w:rsidRPr="00740BCD">
        <w:rPr>
          <w:color w:val="993366"/>
        </w:rPr>
        <w:t>INTEGER</w:t>
      </w:r>
      <w:r w:rsidRPr="00740BCD">
        <w:t xml:space="preserve"> ::= 6       </w:t>
      </w:r>
      <w:r w:rsidRPr="00740BCD">
        <w:rPr>
          <w:color w:val="808080"/>
        </w:rPr>
        <w:t>-- Maximum number of additional PCI minus 1.</w:t>
      </w:r>
    </w:p>
    <w:p w14:paraId="6D598651" w14:textId="77777777" w:rsidR="00C5411A" w:rsidRPr="00740BCD" w:rsidRDefault="00C5411A" w:rsidP="00C5411A">
      <w:pPr>
        <w:pStyle w:val="PL"/>
        <w:shd w:val="clear" w:color="auto" w:fill="E6E6E6"/>
        <w:rPr>
          <w:color w:val="808080"/>
        </w:rPr>
      </w:pPr>
      <w:r w:rsidRPr="00740BCD">
        <w:t xml:space="preserve">maxMPE-Resources-r17                    </w:t>
      </w:r>
      <w:r w:rsidRPr="00740BCD">
        <w:rPr>
          <w:color w:val="993366"/>
        </w:rPr>
        <w:t>INTEGER</w:t>
      </w:r>
      <w:r w:rsidRPr="00740BCD">
        <w:t xml:space="preserve"> ::= 64      </w:t>
      </w:r>
      <w:r w:rsidRPr="00740BCD">
        <w:rPr>
          <w:color w:val="808080"/>
        </w:rPr>
        <w:t>-- Maximum number of pooled MPE resources</w:t>
      </w:r>
    </w:p>
    <w:p w14:paraId="1E82D261" w14:textId="77777777" w:rsidR="00C5411A" w:rsidRPr="00740BCD" w:rsidRDefault="00C5411A" w:rsidP="00C5411A">
      <w:pPr>
        <w:pStyle w:val="PL"/>
        <w:shd w:val="clear" w:color="auto" w:fill="E6E6E6"/>
        <w:rPr>
          <w:color w:val="808080"/>
        </w:rPr>
      </w:pPr>
      <w:r w:rsidRPr="00740BCD">
        <w:t xml:space="preserve">maxNrofUL-Allocations                   </w:t>
      </w:r>
      <w:r w:rsidRPr="00740BCD">
        <w:rPr>
          <w:color w:val="993366"/>
        </w:rPr>
        <w:t>INTEGER</w:t>
      </w:r>
      <w:r w:rsidRPr="00740BCD">
        <w:t xml:space="preserve"> ::= 16      </w:t>
      </w:r>
      <w:r w:rsidRPr="00740BCD">
        <w:rPr>
          <w:color w:val="808080"/>
        </w:rPr>
        <w:t>-- Maximum number of PUSCH time domain resource allocations.</w:t>
      </w:r>
    </w:p>
    <w:p w14:paraId="1BCD9DF2" w14:textId="77777777" w:rsidR="00C5411A" w:rsidRPr="00740BCD" w:rsidRDefault="00C5411A" w:rsidP="00C5411A">
      <w:pPr>
        <w:pStyle w:val="PL"/>
        <w:shd w:val="clear" w:color="auto" w:fill="E6E6E6"/>
      </w:pPr>
      <w:r w:rsidRPr="00740BCD">
        <w:t xml:space="preserve">maxQFI                                  </w:t>
      </w:r>
      <w:r w:rsidRPr="00740BCD">
        <w:rPr>
          <w:color w:val="993366"/>
        </w:rPr>
        <w:t>INTEGER</w:t>
      </w:r>
      <w:r w:rsidRPr="00740BCD">
        <w:t xml:space="preserve"> ::= 63</w:t>
      </w:r>
    </w:p>
    <w:p w14:paraId="3A310410" w14:textId="77777777" w:rsidR="00C5411A" w:rsidRPr="00740BCD" w:rsidRDefault="00C5411A" w:rsidP="00C5411A">
      <w:pPr>
        <w:pStyle w:val="PL"/>
        <w:shd w:val="clear" w:color="auto" w:fill="E6E6E6"/>
      </w:pPr>
      <w:r w:rsidRPr="00740BCD">
        <w:t xml:space="preserve">maxRA-CSIRS-Resources                   </w:t>
      </w:r>
      <w:r w:rsidRPr="00740BCD">
        <w:rPr>
          <w:color w:val="993366"/>
        </w:rPr>
        <w:t>INTEGER</w:t>
      </w:r>
      <w:r w:rsidRPr="00740BCD">
        <w:t xml:space="preserve"> ::= 96</w:t>
      </w:r>
    </w:p>
    <w:p w14:paraId="0575A7AB" w14:textId="77777777" w:rsidR="00C5411A" w:rsidRPr="00740BCD" w:rsidRDefault="00C5411A" w:rsidP="00C5411A">
      <w:pPr>
        <w:pStyle w:val="PL"/>
        <w:shd w:val="clear" w:color="auto" w:fill="E6E6E6"/>
        <w:rPr>
          <w:color w:val="808080"/>
        </w:rPr>
      </w:pPr>
      <w:r w:rsidRPr="00740BCD">
        <w:t xml:space="preserve">maxRA-OccasionsPerCSIRS                 </w:t>
      </w:r>
      <w:r w:rsidRPr="00740BCD">
        <w:rPr>
          <w:color w:val="993366"/>
        </w:rPr>
        <w:t>INTEGER</w:t>
      </w:r>
      <w:r w:rsidRPr="00740BCD">
        <w:t xml:space="preserve"> ::= 64      </w:t>
      </w:r>
      <w:r w:rsidRPr="00740BCD">
        <w:rPr>
          <w:color w:val="808080"/>
        </w:rPr>
        <w:t>-- Maximum number of RA occasions for one CSI-RS</w:t>
      </w:r>
    </w:p>
    <w:p w14:paraId="0DADF409" w14:textId="77777777" w:rsidR="00C5411A" w:rsidRPr="00740BCD" w:rsidRDefault="00C5411A" w:rsidP="00C5411A">
      <w:pPr>
        <w:pStyle w:val="PL"/>
        <w:shd w:val="clear" w:color="auto" w:fill="E6E6E6"/>
        <w:rPr>
          <w:color w:val="808080"/>
        </w:rPr>
      </w:pPr>
      <w:r w:rsidRPr="00740BCD">
        <w:t xml:space="preserve">maxRA-Occasions-1                       </w:t>
      </w:r>
      <w:r w:rsidRPr="00740BCD">
        <w:rPr>
          <w:color w:val="993366"/>
        </w:rPr>
        <w:t>INTEGER</w:t>
      </w:r>
      <w:r w:rsidRPr="00740BCD">
        <w:t xml:space="preserve"> ::= 511     </w:t>
      </w:r>
      <w:r w:rsidRPr="00740BCD">
        <w:rPr>
          <w:color w:val="808080"/>
        </w:rPr>
        <w:t>-- Maximum number of RA occasions in the system</w:t>
      </w:r>
    </w:p>
    <w:p w14:paraId="6577B77D" w14:textId="77777777" w:rsidR="00C5411A" w:rsidRPr="00740BCD" w:rsidRDefault="00C5411A" w:rsidP="00C5411A">
      <w:pPr>
        <w:pStyle w:val="PL"/>
        <w:shd w:val="clear" w:color="auto" w:fill="E6E6E6"/>
      </w:pPr>
      <w:r w:rsidRPr="00740BCD">
        <w:t xml:space="preserve">maxRA-SSB-Resources                     </w:t>
      </w:r>
      <w:r w:rsidRPr="00740BCD">
        <w:rPr>
          <w:color w:val="993366"/>
        </w:rPr>
        <w:t>INTEGER</w:t>
      </w:r>
      <w:r w:rsidRPr="00740BCD">
        <w:t xml:space="preserve"> ::= 64</w:t>
      </w:r>
    </w:p>
    <w:p w14:paraId="3CC7156B" w14:textId="77777777" w:rsidR="00C5411A" w:rsidRPr="00740BCD" w:rsidRDefault="00C5411A" w:rsidP="00C5411A">
      <w:pPr>
        <w:pStyle w:val="PL"/>
        <w:shd w:val="clear" w:color="auto" w:fill="E6E6E6"/>
      </w:pPr>
      <w:r w:rsidRPr="00740BCD">
        <w:t xml:space="preserve">maxSCSs                                 </w:t>
      </w:r>
      <w:r w:rsidRPr="00740BCD">
        <w:rPr>
          <w:color w:val="993366"/>
        </w:rPr>
        <w:t>INTEGER</w:t>
      </w:r>
      <w:r w:rsidRPr="00740BCD">
        <w:t xml:space="preserve"> ::= 5</w:t>
      </w:r>
    </w:p>
    <w:p w14:paraId="3C8D9000" w14:textId="77777777" w:rsidR="00C5411A" w:rsidRPr="00740BCD" w:rsidRDefault="00C5411A" w:rsidP="00C5411A">
      <w:pPr>
        <w:pStyle w:val="PL"/>
        <w:shd w:val="clear" w:color="auto" w:fill="E6E6E6"/>
      </w:pPr>
      <w:r w:rsidRPr="00740BCD">
        <w:t xml:space="preserve">maxSecondaryCellGroups                  </w:t>
      </w:r>
      <w:r w:rsidRPr="00740BCD">
        <w:rPr>
          <w:color w:val="993366"/>
        </w:rPr>
        <w:t>INTEGER</w:t>
      </w:r>
      <w:r w:rsidRPr="00740BCD">
        <w:t xml:space="preserve"> ::= 3</w:t>
      </w:r>
    </w:p>
    <w:p w14:paraId="1DDA1995" w14:textId="77777777" w:rsidR="00C5411A" w:rsidRPr="00740BCD" w:rsidRDefault="00C5411A" w:rsidP="00C5411A">
      <w:pPr>
        <w:pStyle w:val="PL"/>
        <w:shd w:val="clear" w:color="auto" w:fill="E6E6E6"/>
      </w:pPr>
      <w:r w:rsidRPr="00740BCD">
        <w:t xml:space="preserve">maxNrofServingCellsEUTRA                </w:t>
      </w:r>
      <w:r w:rsidRPr="00740BCD">
        <w:rPr>
          <w:color w:val="993366"/>
        </w:rPr>
        <w:t>INTEGER</w:t>
      </w:r>
      <w:r w:rsidRPr="00740BCD">
        <w:t xml:space="preserve"> ::= 32</w:t>
      </w:r>
    </w:p>
    <w:p w14:paraId="53142AD7" w14:textId="77777777" w:rsidR="00C5411A" w:rsidRPr="00740BCD" w:rsidRDefault="00C5411A" w:rsidP="00C5411A">
      <w:pPr>
        <w:pStyle w:val="PL"/>
        <w:shd w:val="clear" w:color="auto" w:fill="E6E6E6"/>
      </w:pPr>
      <w:r w:rsidRPr="00740BCD">
        <w:t xml:space="preserve">maxMBSFN-Allocations                    </w:t>
      </w:r>
      <w:r w:rsidRPr="00740BCD">
        <w:rPr>
          <w:color w:val="993366"/>
        </w:rPr>
        <w:t>INTEGER</w:t>
      </w:r>
      <w:r w:rsidRPr="00740BCD">
        <w:t xml:space="preserve"> ::= 8</w:t>
      </w:r>
    </w:p>
    <w:p w14:paraId="47BC5F69" w14:textId="77777777" w:rsidR="00C5411A" w:rsidRPr="00740BCD" w:rsidRDefault="00C5411A" w:rsidP="00C5411A">
      <w:pPr>
        <w:pStyle w:val="PL"/>
        <w:shd w:val="clear" w:color="auto" w:fill="E6E6E6"/>
      </w:pPr>
      <w:r w:rsidRPr="00740BCD">
        <w:t xml:space="preserve">maxNrofMultiBands                       </w:t>
      </w:r>
      <w:r w:rsidRPr="00740BCD">
        <w:rPr>
          <w:color w:val="993366"/>
        </w:rPr>
        <w:t>INTEGER</w:t>
      </w:r>
      <w:r w:rsidRPr="00740BCD">
        <w:t xml:space="preserve"> ::= 8</w:t>
      </w:r>
    </w:p>
    <w:p w14:paraId="20A508CD" w14:textId="77777777" w:rsidR="00C5411A" w:rsidRPr="00740BCD" w:rsidRDefault="00C5411A" w:rsidP="00C5411A">
      <w:pPr>
        <w:pStyle w:val="PL"/>
        <w:shd w:val="clear" w:color="auto" w:fill="E6E6E6"/>
        <w:rPr>
          <w:color w:val="808080"/>
        </w:rPr>
      </w:pPr>
      <w:r w:rsidRPr="00740BCD">
        <w:t xml:space="preserve">maxCellSFTD                             </w:t>
      </w:r>
      <w:r w:rsidRPr="00740BCD">
        <w:rPr>
          <w:color w:val="993366"/>
        </w:rPr>
        <w:t>INTEGER</w:t>
      </w:r>
      <w:r w:rsidRPr="00740BCD">
        <w:t xml:space="preserve"> ::= 3       </w:t>
      </w:r>
      <w:r w:rsidRPr="00740BCD">
        <w:rPr>
          <w:color w:val="808080"/>
        </w:rPr>
        <w:t>-- Maximum number of cells for SFTD reporting</w:t>
      </w:r>
    </w:p>
    <w:p w14:paraId="764F6926" w14:textId="77777777" w:rsidR="00C5411A" w:rsidRPr="00740BCD" w:rsidRDefault="00C5411A" w:rsidP="00C5411A">
      <w:pPr>
        <w:pStyle w:val="PL"/>
        <w:shd w:val="clear" w:color="auto" w:fill="E6E6E6"/>
      </w:pPr>
      <w:r w:rsidRPr="00740BCD">
        <w:t xml:space="preserve">maxReportConfigId                       </w:t>
      </w:r>
      <w:r w:rsidRPr="00740BCD">
        <w:rPr>
          <w:color w:val="993366"/>
        </w:rPr>
        <w:t>INTEGER</w:t>
      </w:r>
      <w:r w:rsidRPr="00740BCD">
        <w:t xml:space="preserve"> ::= 64</w:t>
      </w:r>
    </w:p>
    <w:p w14:paraId="5F81DE59" w14:textId="77777777" w:rsidR="00C5411A" w:rsidRPr="00740BCD" w:rsidRDefault="00C5411A" w:rsidP="00C5411A">
      <w:pPr>
        <w:pStyle w:val="PL"/>
        <w:shd w:val="clear" w:color="auto" w:fill="E6E6E6"/>
        <w:rPr>
          <w:color w:val="808080"/>
        </w:rPr>
      </w:pPr>
      <w:r w:rsidRPr="00740BCD">
        <w:t xml:space="preserve">maxNrofCodebooks                        </w:t>
      </w:r>
      <w:r w:rsidRPr="00740BCD">
        <w:rPr>
          <w:color w:val="993366"/>
        </w:rPr>
        <w:t>INTEGER</w:t>
      </w:r>
      <w:r w:rsidRPr="00740BCD">
        <w:t xml:space="preserve"> ::= 16      </w:t>
      </w:r>
      <w:r w:rsidRPr="00740BCD">
        <w:rPr>
          <w:color w:val="808080"/>
        </w:rPr>
        <w:t>-- Maximum number of codebooks supported by the UE</w:t>
      </w:r>
    </w:p>
    <w:p w14:paraId="143BECCD" w14:textId="77777777" w:rsidR="00C5411A" w:rsidRPr="00740BCD" w:rsidRDefault="00C5411A" w:rsidP="00C5411A">
      <w:pPr>
        <w:pStyle w:val="PL"/>
        <w:shd w:val="clear" w:color="auto" w:fill="E6E6E6"/>
        <w:rPr>
          <w:color w:val="808080"/>
        </w:rPr>
      </w:pPr>
      <w:r w:rsidRPr="00740BCD">
        <w:t xml:space="preserve">maxNrofCSI-RS-ResourcesExt-r16          </w:t>
      </w:r>
      <w:r w:rsidRPr="00740BCD">
        <w:rPr>
          <w:color w:val="993366"/>
        </w:rPr>
        <w:t>INTEGER</w:t>
      </w:r>
      <w:r w:rsidRPr="00740BCD">
        <w:t xml:space="preserve"> ::= 16      </w:t>
      </w:r>
      <w:r w:rsidRPr="00740BCD">
        <w:rPr>
          <w:color w:val="808080"/>
        </w:rPr>
        <w:t>-- Maximum number of codebook resources supported by the UE for eType2/Codebook combo</w:t>
      </w:r>
    </w:p>
    <w:p w14:paraId="59F84099" w14:textId="77777777" w:rsidR="00C5411A" w:rsidRPr="00740BCD" w:rsidRDefault="00C5411A" w:rsidP="00C5411A">
      <w:pPr>
        <w:pStyle w:val="PL"/>
        <w:shd w:val="clear" w:color="auto" w:fill="E6E6E6"/>
        <w:rPr>
          <w:color w:val="808080"/>
        </w:rPr>
      </w:pPr>
      <w:r w:rsidRPr="00740BCD">
        <w:t xml:space="preserve">maxNrofCSI-RS-ResourcesExt-r17          </w:t>
      </w:r>
      <w:r w:rsidRPr="00740BCD">
        <w:rPr>
          <w:color w:val="993366"/>
        </w:rPr>
        <w:t>INTEGER</w:t>
      </w:r>
      <w:r w:rsidRPr="00740BCD">
        <w:t xml:space="preserve"> ::= 8       </w:t>
      </w:r>
      <w:r w:rsidRPr="00740BCD">
        <w:rPr>
          <w:color w:val="808080"/>
        </w:rPr>
        <w:t>-- Maximum number of codebook resources for fetype2Rank1 and fetype2Rank2</w:t>
      </w:r>
    </w:p>
    <w:p w14:paraId="23D31C67" w14:textId="77777777" w:rsidR="00C5411A" w:rsidRPr="00740BCD" w:rsidRDefault="00C5411A" w:rsidP="00C5411A">
      <w:pPr>
        <w:pStyle w:val="PL"/>
        <w:shd w:val="clear" w:color="auto" w:fill="E6E6E6"/>
        <w:rPr>
          <w:color w:val="808080"/>
        </w:rPr>
      </w:pPr>
      <w:r w:rsidRPr="00740BCD">
        <w:t xml:space="preserve">maxNrofCSI-RS-Resources                 </w:t>
      </w:r>
      <w:r w:rsidRPr="00740BCD">
        <w:rPr>
          <w:color w:val="993366"/>
        </w:rPr>
        <w:t>INTEGER</w:t>
      </w:r>
      <w:r w:rsidRPr="00740BCD">
        <w:t xml:space="preserve"> ::= 7       </w:t>
      </w:r>
      <w:r w:rsidRPr="00740BCD">
        <w:rPr>
          <w:color w:val="808080"/>
        </w:rPr>
        <w:t>-- Maximum number of codebook resources supported by the UE</w:t>
      </w:r>
    </w:p>
    <w:p w14:paraId="74F567B1" w14:textId="77777777" w:rsidR="00C5411A" w:rsidRPr="00740BCD" w:rsidRDefault="00C5411A" w:rsidP="00C5411A">
      <w:pPr>
        <w:pStyle w:val="PL"/>
        <w:shd w:val="clear" w:color="auto" w:fill="E6E6E6"/>
        <w:rPr>
          <w:color w:val="808080"/>
        </w:rPr>
      </w:pPr>
      <w:r w:rsidRPr="00740BCD">
        <w:rPr>
          <w:rFonts w:eastAsiaTheme="minorEastAsia"/>
        </w:rPr>
        <w:t>maxNrofCSI-RS-ResourcesAlt-r16</w:t>
      </w:r>
      <w:r w:rsidRPr="00740BCD">
        <w:t xml:space="preserve">          </w:t>
      </w:r>
      <w:r w:rsidRPr="00740BCD">
        <w:rPr>
          <w:rFonts w:eastAsiaTheme="minorEastAsia"/>
          <w:color w:val="993366"/>
        </w:rPr>
        <w:t>INTEGER</w:t>
      </w:r>
      <w:r w:rsidRPr="00740BCD">
        <w:rPr>
          <w:rFonts w:eastAsiaTheme="minorEastAsia"/>
        </w:rPr>
        <w:t xml:space="preserve"> ::= 512</w:t>
      </w:r>
      <w:r w:rsidRPr="00740BCD">
        <w:t xml:space="preserve">     </w:t>
      </w:r>
      <w:r w:rsidRPr="00740BCD">
        <w:rPr>
          <w:rFonts w:eastAsiaTheme="minorEastAsia"/>
          <w:color w:val="808080"/>
        </w:rPr>
        <w:t>-- Maximum number of alternative codebook resources supported by the UE</w:t>
      </w:r>
    </w:p>
    <w:p w14:paraId="0597EE0F" w14:textId="77777777" w:rsidR="00C5411A" w:rsidRPr="00740BCD" w:rsidRDefault="00C5411A" w:rsidP="00C5411A">
      <w:pPr>
        <w:pStyle w:val="PL"/>
        <w:shd w:val="clear" w:color="auto" w:fill="E6E6E6"/>
        <w:rPr>
          <w:color w:val="808080"/>
        </w:rPr>
      </w:pPr>
      <w:r w:rsidRPr="00740BCD">
        <w:rPr>
          <w:rFonts w:eastAsiaTheme="minorEastAsia"/>
        </w:rPr>
        <w:t>maxNrofCSI-RS-ResourcesAlt-1-r16</w:t>
      </w:r>
      <w:r w:rsidRPr="00740BCD">
        <w:t xml:space="preserve">        </w:t>
      </w:r>
      <w:r w:rsidRPr="00740BCD">
        <w:rPr>
          <w:rFonts w:eastAsiaTheme="minorEastAsia"/>
          <w:color w:val="993366"/>
        </w:rPr>
        <w:t>INTEGER</w:t>
      </w:r>
      <w:r w:rsidRPr="00740BCD">
        <w:rPr>
          <w:rFonts w:eastAsiaTheme="minorEastAsia"/>
        </w:rPr>
        <w:t xml:space="preserve"> ::= 511</w:t>
      </w:r>
      <w:r w:rsidRPr="00740BCD">
        <w:t xml:space="preserve">     </w:t>
      </w:r>
      <w:r w:rsidRPr="00740BCD">
        <w:rPr>
          <w:rFonts w:eastAsiaTheme="minorEastAsia"/>
          <w:color w:val="808080"/>
        </w:rPr>
        <w:t>-- Maximum number of alternative codebook resources supported by the UE minus 1</w:t>
      </w:r>
    </w:p>
    <w:p w14:paraId="3094798F" w14:textId="77777777" w:rsidR="00C5411A" w:rsidRPr="00740BCD" w:rsidRDefault="00C5411A" w:rsidP="00C5411A">
      <w:pPr>
        <w:pStyle w:val="PL"/>
        <w:shd w:val="clear" w:color="auto" w:fill="E6E6E6"/>
      </w:pPr>
      <w:r w:rsidRPr="00740BCD">
        <w:t xml:space="preserve">maxNrofSRI-PUSCH-Mappings               </w:t>
      </w:r>
      <w:r w:rsidRPr="00740BCD">
        <w:rPr>
          <w:color w:val="993366"/>
        </w:rPr>
        <w:t>INTEGER</w:t>
      </w:r>
      <w:r w:rsidRPr="00740BCD">
        <w:t xml:space="preserve"> ::= 16</w:t>
      </w:r>
    </w:p>
    <w:p w14:paraId="4B08410F" w14:textId="77777777" w:rsidR="00C5411A" w:rsidRPr="00740BCD" w:rsidRDefault="00C5411A" w:rsidP="00C5411A">
      <w:pPr>
        <w:pStyle w:val="PL"/>
        <w:shd w:val="clear" w:color="auto" w:fill="E6E6E6"/>
      </w:pPr>
      <w:r w:rsidRPr="00740BCD">
        <w:t xml:space="preserve">maxNrofSRI-PUSCH-Mappings-1             </w:t>
      </w:r>
      <w:r w:rsidRPr="00740BCD">
        <w:rPr>
          <w:color w:val="993366"/>
        </w:rPr>
        <w:t>INTEGER</w:t>
      </w:r>
      <w:r w:rsidRPr="00740BCD">
        <w:t xml:space="preserve"> ::= 15</w:t>
      </w:r>
    </w:p>
    <w:p w14:paraId="16B4BBB0" w14:textId="77777777" w:rsidR="00C5411A" w:rsidRPr="00740BCD" w:rsidRDefault="00C5411A" w:rsidP="00C5411A">
      <w:pPr>
        <w:pStyle w:val="PL"/>
        <w:shd w:val="clear" w:color="auto" w:fill="E6E6E6"/>
        <w:rPr>
          <w:color w:val="808080"/>
        </w:rPr>
      </w:pPr>
      <w:r w:rsidRPr="00740BCD">
        <w:t xml:space="preserve">maxSIB                                  </w:t>
      </w:r>
      <w:r w:rsidRPr="00740BCD">
        <w:rPr>
          <w:color w:val="993366"/>
        </w:rPr>
        <w:t>INTEGER</w:t>
      </w:r>
      <w:r w:rsidRPr="00740BCD">
        <w:t xml:space="preserve">::= 32       </w:t>
      </w:r>
      <w:r w:rsidRPr="00740BCD">
        <w:rPr>
          <w:color w:val="808080"/>
        </w:rPr>
        <w:t>-- Maximum number of SIBs</w:t>
      </w:r>
    </w:p>
    <w:p w14:paraId="2E90FD3F" w14:textId="77777777" w:rsidR="00C5411A" w:rsidRPr="00740BCD" w:rsidRDefault="00C5411A" w:rsidP="00C5411A">
      <w:pPr>
        <w:pStyle w:val="PL"/>
        <w:shd w:val="clear" w:color="auto" w:fill="E6E6E6"/>
        <w:rPr>
          <w:color w:val="808080"/>
        </w:rPr>
      </w:pPr>
      <w:r w:rsidRPr="00740BCD">
        <w:t xml:space="preserve">maxSI-Message                           </w:t>
      </w:r>
      <w:r w:rsidRPr="00740BCD">
        <w:rPr>
          <w:color w:val="993366"/>
        </w:rPr>
        <w:t>INTEGER</w:t>
      </w:r>
      <w:r w:rsidRPr="00740BCD">
        <w:t xml:space="preserve">::= 32       </w:t>
      </w:r>
      <w:r w:rsidRPr="00740BCD">
        <w:rPr>
          <w:color w:val="808080"/>
        </w:rPr>
        <w:t>-- Maximum number of SI messages</w:t>
      </w:r>
    </w:p>
    <w:p w14:paraId="0B50171B" w14:textId="77777777" w:rsidR="00C5411A" w:rsidRPr="00740BCD" w:rsidRDefault="00C5411A" w:rsidP="00C5411A">
      <w:pPr>
        <w:pStyle w:val="PL"/>
        <w:shd w:val="clear" w:color="auto" w:fill="E6E6E6"/>
        <w:rPr>
          <w:color w:val="808080"/>
        </w:rPr>
      </w:pPr>
      <w:r w:rsidRPr="00740BCD">
        <w:t xml:space="preserve">maxSI-MessagePlus1-r17                  </w:t>
      </w:r>
      <w:r w:rsidRPr="00740BCD">
        <w:rPr>
          <w:color w:val="993366"/>
        </w:rPr>
        <w:t>INTEGER</w:t>
      </w:r>
      <w:r w:rsidRPr="00740BCD">
        <w:t xml:space="preserve">::= 33       </w:t>
      </w:r>
      <w:r w:rsidRPr="00740BCD">
        <w:rPr>
          <w:color w:val="808080"/>
        </w:rPr>
        <w:t>-- Maximum number of SI messages plus 1</w:t>
      </w:r>
    </w:p>
    <w:p w14:paraId="1A9329A6" w14:textId="77777777" w:rsidR="00C5411A" w:rsidRPr="00740BCD" w:rsidRDefault="00C5411A" w:rsidP="00C5411A">
      <w:pPr>
        <w:pStyle w:val="PL"/>
        <w:shd w:val="clear" w:color="auto" w:fill="E6E6E6"/>
        <w:rPr>
          <w:color w:val="808080"/>
        </w:rPr>
      </w:pPr>
      <w:r w:rsidRPr="00740BCD">
        <w:t xml:space="preserve">maxPO-perPF                             </w:t>
      </w:r>
      <w:r w:rsidRPr="00740BCD">
        <w:rPr>
          <w:color w:val="993366"/>
        </w:rPr>
        <w:t>INTEGER</w:t>
      </w:r>
      <w:r w:rsidRPr="00740BCD">
        <w:t xml:space="preserve"> ::= 4       </w:t>
      </w:r>
      <w:r w:rsidRPr="00740BCD">
        <w:rPr>
          <w:color w:val="808080"/>
        </w:rPr>
        <w:t>-- Maximum number of paging occasion per paging frame</w:t>
      </w:r>
    </w:p>
    <w:p w14:paraId="1AB179AF" w14:textId="77777777" w:rsidR="00C5411A" w:rsidRPr="00740BCD" w:rsidRDefault="00C5411A" w:rsidP="00C5411A">
      <w:pPr>
        <w:pStyle w:val="PL"/>
        <w:shd w:val="clear" w:color="auto" w:fill="E6E6E6"/>
        <w:rPr>
          <w:color w:val="808080"/>
        </w:rPr>
      </w:pPr>
      <w:r w:rsidRPr="00740BCD">
        <w:t>maxP</w:t>
      </w:r>
      <w:r w:rsidRPr="00740BCD">
        <w:rPr>
          <w:rFonts w:eastAsia="DengXian"/>
        </w:rPr>
        <w:t>EI</w:t>
      </w:r>
      <w:r w:rsidRPr="00740BCD">
        <w:t xml:space="preserve">-perPF-r17                        </w:t>
      </w:r>
      <w:r w:rsidRPr="00740BCD">
        <w:rPr>
          <w:color w:val="993366"/>
        </w:rPr>
        <w:t>INTEGER</w:t>
      </w:r>
      <w:r w:rsidRPr="00740BCD">
        <w:t xml:space="preserve"> ::= 4       </w:t>
      </w:r>
      <w:r w:rsidRPr="00740BCD">
        <w:rPr>
          <w:color w:val="808080"/>
        </w:rPr>
        <w:t xml:space="preserve">-- Maximum number of </w:t>
      </w:r>
      <w:r w:rsidRPr="00740BCD">
        <w:rPr>
          <w:rFonts w:eastAsia="DengXian"/>
          <w:color w:val="808080"/>
        </w:rPr>
        <w:t>PEI</w:t>
      </w:r>
      <w:r w:rsidRPr="00740BCD">
        <w:rPr>
          <w:color w:val="808080"/>
        </w:rPr>
        <w:t xml:space="preserve"> occasion per paging frame</w:t>
      </w:r>
    </w:p>
    <w:p w14:paraId="2595E0C7" w14:textId="77777777" w:rsidR="00C5411A" w:rsidRPr="00740BCD" w:rsidRDefault="00C5411A" w:rsidP="00C5411A">
      <w:pPr>
        <w:pStyle w:val="PL"/>
        <w:shd w:val="clear" w:color="auto" w:fill="E6E6E6"/>
        <w:rPr>
          <w:color w:val="808080"/>
        </w:rPr>
      </w:pPr>
      <w:r w:rsidRPr="00740BCD">
        <w:t xml:space="preserve">maxAccessCat-1                          </w:t>
      </w:r>
      <w:r w:rsidRPr="00740BCD">
        <w:rPr>
          <w:color w:val="993366"/>
        </w:rPr>
        <w:t>INTEGER</w:t>
      </w:r>
      <w:r w:rsidRPr="00740BCD">
        <w:t xml:space="preserve"> ::= 63      </w:t>
      </w:r>
      <w:r w:rsidRPr="00740BCD">
        <w:rPr>
          <w:color w:val="808080"/>
        </w:rPr>
        <w:t>-- Maximum number of Access Categories minus 1</w:t>
      </w:r>
    </w:p>
    <w:p w14:paraId="01DD0099" w14:textId="77777777" w:rsidR="00C5411A" w:rsidRPr="00740BCD" w:rsidRDefault="00C5411A" w:rsidP="00C5411A">
      <w:pPr>
        <w:pStyle w:val="PL"/>
        <w:shd w:val="clear" w:color="auto" w:fill="E6E6E6"/>
        <w:rPr>
          <w:color w:val="808080"/>
        </w:rPr>
      </w:pPr>
      <w:r w:rsidRPr="00740BCD">
        <w:t xml:space="preserve">maxBarringInfoSet                       </w:t>
      </w:r>
      <w:r w:rsidRPr="00740BCD">
        <w:rPr>
          <w:color w:val="993366"/>
        </w:rPr>
        <w:t>INTEGER</w:t>
      </w:r>
      <w:r w:rsidRPr="00740BCD">
        <w:t xml:space="preserve"> ::= 8       </w:t>
      </w:r>
      <w:r w:rsidRPr="00740BCD">
        <w:rPr>
          <w:color w:val="808080"/>
        </w:rPr>
        <w:t>-- Maximum number of access control parameter sets</w:t>
      </w:r>
    </w:p>
    <w:p w14:paraId="166C99F1" w14:textId="77777777" w:rsidR="00C5411A" w:rsidRPr="00740BCD" w:rsidRDefault="00C5411A" w:rsidP="00C5411A">
      <w:pPr>
        <w:pStyle w:val="PL"/>
        <w:shd w:val="clear" w:color="auto" w:fill="E6E6E6"/>
        <w:rPr>
          <w:color w:val="808080"/>
        </w:rPr>
      </w:pPr>
      <w:r w:rsidRPr="00740BCD">
        <w:t xml:space="preserve">maxCellEUTRA                            </w:t>
      </w:r>
      <w:r w:rsidRPr="00740BCD">
        <w:rPr>
          <w:color w:val="993366"/>
        </w:rPr>
        <w:t>INTEGER</w:t>
      </w:r>
      <w:r w:rsidRPr="00740BCD">
        <w:t xml:space="preserve"> ::= 8       </w:t>
      </w:r>
      <w:r w:rsidRPr="00740BCD">
        <w:rPr>
          <w:color w:val="808080"/>
        </w:rPr>
        <w:t>-- Maximum number of E-UTRA cells in SIB list</w:t>
      </w:r>
    </w:p>
    <w:p w14:paraId="5F5A7A68" w14:textId="77777777" w:rsidR="00C5411A" w:rsidRPr="00740BCD" w:rsidRDefault="00C5411A" w:rsidP="00C5411A">
      <w:pPr>
        <w:pStyle w:val="PL"/>
        <w:shd w:val="clear" w:color="auto" w:fill="E6E6E6"/>
        <w:rPr>
          <w:color w:val="808080"/>
        </w:rPr>
      </w:pPr>
      <w:r w:rsidRPr="00740BCD">
        <w:t xml:space="preserve">maxEUTRA-Carrier                        </w:t>
      </w:r>
      <w:r w:rsidRPr="00740BCD">
        <w:rPr>
          <w:color w:val="993366"/>
        </w:rPr>
        <w:t>INTEGER</w:t>
      </w:r>
      <w:r w:rsidRPr="00740BCD">
        <w:t xml:space="preserve"> ::= 8       </w:t>
      </w:r>
      <w:r w:rsidRPr="00740BCD">
        <w:rPr>
          <w:color w:val="808080"/>
        </w:rPr>
        <w:t>-- Maximum number of E-UTRA carriers in SIB list</w:t>
      </w:r>
    </w:p>
    <w:p w14:paraId="2D16E00B" w14:textId="77777777" w:rsidR="00C5411A" w:rsidRPr="00740BCD" w:rsidRDefault="00C5411A" w:rsidP="00C5411A">
      <w:pPr>
        <w:pStyle w:val="PL"/>
        <w:shd w:val="clear" w:color="auto" w:fill="E6E6E6"/>
        <w:rPr>
          <w:color w:val="808080"/>
        </w:rPr>
      </w:pPr>
      <w:r w:rsidRPr="00740BCD">
        <w:t xml:space="preserve">maxPLMNIdentities                       </w:t>
      </w:r>
      <w:r w:rsidRPr="00740BCD">
        <w:rPr>
          <w:color w:val="993366"/>
        </w:rPr>
        <w:t>INTEGER</w:t>
      </w:r>
      <w:r w:rsidRPr="00740BCD">
        <w:t xml:space="preserve"> ::= 8       </w:t>
      </w:r>
      <w:r w:rsidRPr="00740BCD">
        <w:rPr>
          <w:color w:val="808080"/>
        </w:rPr>
        <w:t>-- Maximum number of PLMN identities in RAN area configurations</w:t>
      </w:r>
    </w:p>
    <w:p w14:paraId="619DCDED" w14:textId="77777777" w:rsidR="00C5411A" w:rsidRPr="00740BCD" w:rsidRDefault="00C5411A" w:rsidP="00C5411A">
      <w:pPr>
        <w:pStyle w:val="PL"/>
        <w:shd w:val="clear" w:color="auto" w:fill="E6E6E6"/>
        <w:rPr>
          <w:color w:val="808080"/>
        </w:rPr>
      </w:pPr>
      <w:r w:rsidRPr="00740BCD">
        <w:t xml:space="preserve">maxDownlinkFeatureSets                  </w:t>
      </w:r>
      <w:r w:rsidRPr="00740BCD">
        <w:rPr>
          <w:color w:val="993366"/>
        </w:rPr>
        <w:t>INTEGER</w:t>
      </w:r>
      <w:r w:rsidRPr="00740BCD">
        <w:t xml:space="preserve"> ::= 1024    </w:t>
      </w:r>
      <w:r w:rsidRPr="00740BCD">
        <w:rPr>
          <w:color w:val="808080"/>
        </w:rPr>
        <w:t>-- (for NR DL) Total number of FeatureSets (size of the pool)</w:t>
      </w:r>
    </w:p>
    <w:p w14:paraId="7DF1E552" w14:textId="77777777" w:rsidR="00C5411A" w:rsidRPr="00740BCD" w:rsidRDefault="00C5411A" w:rsidP="00C5411A">
      <w:pPr>
        <w:pStyle w:val="PL"/>
        <w:shd w:val="clear" w:color="auto" w:fill="E6E6E6"/>
        <w:rPr>
          <w:color w:val="808080"/>
        </w:rPr>
      </w:pPr>
      <w:r w:rsidRPr="00740BCD">
        <w:t xml:space="preserve">maxUplinkFeatureSets                    </w:t>
      </w:r>
      <w:r w:rsidRPr="00740BCD">
        <w:rPr>
          <w:color w:val="993366"/>
        </w:rPr>
        <w:t>INTEGER</w:t>
      </w:r>
      <w:r w:rsidRPr="00740BCD">
        <w:t xml:space="preserve"> ::= 1024    </w:t>
      </w:r>
      <w:r w:rsidRPr="00740BCD">
        <w:rPr>
          <w:color w:val="808080"/>
        </w:rPr>
        <w:t>-- (for NR UL) Total number of FeatureSets (size of the pool)</w:t>
      </w:r>
    </w:p>
    <w:p w14:paraId="43F76E07" w14:textId="77777777" w:rsidR="00C5411A" w:rsidRPr="00740BCD" w:rsidRDefault="00C5411A" w:rsidP="00C5411A">
      <w:pPr>
        <w:pStyle w:val="PL"/>
        <w:shd w:val="clear" w:color="auto" w:fill="E6E6E6"/>
        <w:rPr>
          <w:color w:val="808080"/>
        </w:rPr>
      </w:pPr>
      <w:r w:rsidRPr="00740BCD">
        <w:t xml:space="preserve">maxEUTRA-DL-FeatureSets                 </w:t>
      </w:r>
      <w:r w:rsidRPr="00740BCD">
        <w:rPr>
          <w:color w:val="993366"/>
        </w:rPr>
        <w:t>INTEGER</w:t>
      </w:r>
      <w:r w:rsidRPr="00740BCD">
        <w:t xml:space="preserve"> ::= 256     </w:t>
      </w:r>
      <w:r w:rsidRPr="00740BCD">
        <w:rPr>
          <w:color w:val="808080"/>
        </w:rPr>
        <w:t>-- (for E-UTRA) Total number of FeatureSets (size of the pool)</w:t>
      </w:r>
    </w:p>
    <w:p w14:paraId="0644EA79" w14:textId="77777777" w:rsidR="00C5411A" w:rsidRPr="00740BCD" w:rsidRDefault="00C5411A" w:rsidP="00C5411A">
      <w:pPr>
        <w:pStyle w:val="PL"/>
        <w:shd w:val="clear" w:color="auto" w:fill="E6E6E6"/>
        <w:rPr>
          <w:color w:val="808080"/>
        </w:rPr>
      </w:pPr>
      <w:r w:rsidRPr="00740BCD">
        <w:t xml:space="preserve">maxEUTRA-UL-FeatureSets                 </w:t>
      </w:r>
      <w:r w:rsidRPr="00740BCD">
        <w:rPr>
          <w:color w:val="993366"/>
        </w:rPr>
        <w:t>INTEGER</w:t>
      </w:r>
      <w:r w:rsidRPr="00740BCD">
        <w:t xml:space="preserve"> ::= 256     </w:t>
      </w:r>
      <w:r w:rsidRPr="00740BCD">
        <w:rPr>
          <w:color w:val="808080"/>
        </w:rPr>
        <w:t>-- (for E-UTRA) Total number of FeatureSets (size of the pool)</w:t>
      </w:r>
    </w:p>
    <w:p w14:paraId="1CE3D4F6" w14:textId="77777777" w:rsidR="00C5411A" w:rsidRPr="00740BCD" w:rsidRDefault="00C5411A" w:rsidP="00C5411A">
      <w:pPr>
        <w:pStyle w:val="PL"/>
        <w:shd w:val="clear" w:color="auto" w:fill="E6E6E6"/>
        <w:rPr>
          <w:color w:val="808080"/>
        </w:rPr>
      </w:pPr>
      <w:r w:rsidRPr="00740BCD">
        <w:t xml:space="preserve">maxFeatureSetsPerBand                   </w:t>
      </w:r>
      <w:r w:rsidRPr="00740BCD">
        <w:rPr>
          <w:color w:val="993366"/>
        </w:rPr>
        <w:t>INTEGER</w:t>
      </w:r>
      <w:r w:rsidRPr="00740BCD">
        <w:t xml:space="preserve"> ::= 128     </w:t>
      </w:r>
      <w:r w:rsidRPr="00740BCD">
        <w:rPr>
          <w:color w:val="808080"/>
        </w:rPr>
        <w:t>-- (for NR) The number of feature sets associated with one band.</w:t>
      </w:r>
    </w:p>
    <w:p w14:paraId="6B6DB343" w14:textId="77777777" w:rsidR="00C5411A" w:rsidRPr="00740BCD" w:rsidRDefault="00C5411A" w:rsidP="00C5411A">
      <w:pPr>
        <w:pStyle w:val="PL"/>
        <w:shd w:val="clear" w:color="auto" w:fill="E6E6E6"/>
        <w:rPr>
          <w:color w:val="808080"/>
        </w:rPr>
      </w:pPr>
      <w:r w:rsidRPr="00740BCD">
        <w:t xml:space="preserve">maxPerCC-FeatureSets                    </w:t>
      </w:r>
      <w:r w:rsidRPr="00740BCD">
        <w:rPr>
          <w:color w:val="993366"/>
        </w:rPr>
        <w:t>INTEGER</w:t>
      </w:r>
      <w:r w:rsidRPr="00740BCD">
        <w:t xml:space="preserve"> ::= 1024    </w:t>
      </w:r>
      <w:r w:rsidRPr="00740BCD">
        <w:rPr>
          <w:color w:val="808080"/>
        </w:rPr>
        <w:t>-- (for NR) Total number of CC-specific FeatureSets (size of the pool)</w:t>
      </w:r>
    </w:p>
    <w:p w14:paraId="6A82FFA2" w14:textId="77777777" w:rsidR="00C5411A" w:rsidRPr="00740BCD" w:rsidRDefault="00C5411A" w:rsidP="00C5411A">
      <w:pPr>
        <w:pStyle w:val="PL"/>
        <w:shd w:val="clear" w:color="auto" w:fill="E6E6E6"/>
        <w:rPr>
          <w:color w:val="808080"/>
        </w:rPr>
      </w:pPr>
      <w:r w:rsidRPr="00740BCD">
        <w:t xml:space="preserve">maxFeatureSetCombinations               </w:t>
      </w:r>
      <w:r w:rsidRPr="00740BCD">
        <w:rPr>
          <w:color w:val="993366"/>
        </w:rPr>
        <w:t>INTEGER</w:t>
      </w:r>
      <w:r w:rsidRPr="00740BCD">
        <w:t xml:space="preserve"> ::= 1024    </w:t>
      </w:r>
      <w:r w:rsidRPr="00740BCD">
        <w:rPr>
          <w:color w:val="808080"/>
        </w:rPr>
        <w:t>-- (for MR-DC/NR)Total number of Feature set combinations (size of the pool)</w:t>
      </w:r>
    </w:p>
    <w:p w14:paraId="3E95D214" w14:textId="77777777" w:rsidR="00C5411A" w:rsidRPr="00740BCD" w:rsidRDefault="00C5411A" w:rsidP="00C5411A">
      <w:pPr>
        <w:pStyle w:val="PL"/>
        <w:shd w:val="clear" w:color="auto" w:fill="E6E6E6"/>
      </w:pPr>
      <w:r w:rsidRPr="00740BCD">
        <w:t xml:space="preserve">maxInterRAT-RSTD-Freq                   </w:t>
      </w:r>
      <w:r w:rsidRPr="00740BCD">
        <w:rPr>
          <w:color w:val="993366"/>
        </w:rPr>
        <w:t>INTEGER</w:t>
      </w:r>
      <w:r w:rsidRPr="00740BCD">
        <w:t xml:space="preserve"> ::= 3</w:t>
      </w:r>
    </w:p>
    <w:p w14:paraId="14A91625" w14:textId="77777777" w:rsidR="00C5411A" w:rsidRPr="00740BCD" w:rsidRDefault="00C5411A" w:rsidP="00C5411A">
      <w:pPr>
        <w:pStyle w:val="PL"/>
        <w:shd w:val="clear" w:color="auto" w:fill="E6E6E6"/>
        <w:rPr>
          <w:color w:val="808080"/>
        </w:rPr>
      </w:pPr>
      <w:r w:rsidRPr="00740BCD">
        <w:t xml:space="preserve">maxGIN-r17                              </w:t>
      </w:r>
      <w:r w:rsidRPr="00740BCD">
        <w:rPr>
          <w:color w:val="993366"/>
        </w:rPr>
        <w:t>INTEGER</w:t>
      </w:r>
      <w:r w:rsidRPr="00740BCD">
        <w:t xml:space="preserve"> ::= 24      </w:t>
      </w:r>
      <w:r w:rsidRPr="00740BCD">
        <w:rPr>
          <w:color w:val="808080"/>
        </w:rPr>
        <w:t>-- Maximum number of broadcast GINs</w:t>
      </w:r>
    </w:p>
    <w:p w14:paraId="35C34ADB" w14:textId="77777777" w:rsidR="00C5411A" w:rsidRPr="00740BCD" w:rsidRDefault="00C5411A" w:rsidP="00C5411A">
      <w:pPr>
        <w:pStyle w:val="PL"/>
        <w:shd w:val="clear" w:color="auto" w:fill="E6E6E6"/>
        <w:rPr>
          <w:color w:val="808080"/>
        </w:rPr>
      </w:pPr>
      <w:r w:rsidRPr="00740BCD">
        <w:t xml:space="preserve">maxHRNN-Len-r16                         </w:t>
      </w:r>
      <w:r w:rsidRPr="00740BCD">
        <w:rPr>
          <w:color w:val="993366"/>
        </w:rPr>
        <w:t>INTEGER</w:t>
      </w:r>
      <w:r w:rsidRPr="00740BCD">
        <w:t xml:space="preserve"> ::= 48      </w:t>
      </w:r>
      <w:r w:rsidRPr="00740BCD">
        <w:rPr>
          <w:color w:val="808080"/>
        </w:rPr>
        <w:t>-- Maximum length of HRNNs</w:t>
      </w:r>
    </w:p>
    <w:p w14:paraId="201B7CFE" w14:textId="77777777" w:rsidR="00C5411A" w:rsidRPr="00740BCD" w:rsidRDefault="00C5411A" w:rsidP="00C5411A">
      <w:pPr>
        <w:pStyle w:val="PL"/>
        <w:shd w:val="clear" w:color="auto" w:fill="E6E6E6"/>
        <w:rPr>
          <w:color w:val="808080"/>
        </w:rPr>
      </w:pPr>
      <w:r w:rsidRPr="00740BCD">
        <w:t xml:space="preserve">maxNPN-r16                              </w:t>
      </w:r>
      <w:r w:rsidRPr="00740BCD">
        <w:rPr>
          <w:color w:val="993366"/>
        </w:rPr>
        <w:t>INTEGER</w:t>
      </w:r>
      <w:r w:rsidRPr="00740BCD">
        <w:t xml:space="preserve"> ::= 12      </w:t>
      </w:r>
      <w:r w:rsidRPr="00740BCD">
        <w:rPr>
          <w:color w:val="808080"/>
        </w:rPr>
        <w:t>-- Maximum number of NPNs broadcast and reported by UE at establishment</w:t>
      </w:r>
    </w:p>
    <w:p w14:paraId="5996D00C" w14:textId="77777777" w:rsidR="00C5411A" w:rsidRPr="00740BCD" w:rsidRDefault="00C5411A" w:rsidP="00C5411A">
      <w:pPr>
        <w:pStyle w:val="PL"/>
        <w:shd w:val="clear" w:color="auto" w:fill="E6E6E6"/>
        <w:rPr>
          <w:color w:val="808080"/>
        </w:rPr>
      </w:pPr>
      <w:r w:rsidRPr="00740BCD">
        <w:t xml:space="preserve">maxNrOfMinSchedulingOffsetValues-r16    </w:t>
      </w:r>
      <w:r w:rsidRPr="00740BCD">
        <w:rPr>
          <w:color w:val="993366"/>
        </w:rPr>
        <w:t>INTEGER</w:t>
      </w:r>
      <w:r w:rsidRPr="00740BCD">
        <w:t xml:space="preserve"> ::= 2       </w:t>
      </w:r>
      <w:r w:rsidRPr="00740BCD">
        <w:rPr>
          <w:color w:val="808080"/>
        </w:rPr>
        <w:t>-- Maximum number of min. scheduling offset (K0/K2) configurations</w:t>
      </w:r>
    </w:p>
    <w:p w14:paraId="09B849E8" w14:textId="77777777" w:rsidR="00C5411A" w:rsidRPr="00740BCD" w:rsidRDefault="00C5411A" w:rsidP="00C5411A">
      <w:pPr>
        <w:pStyle w:val="PL"/>
        <w:shd w:val="clear" w:color="auto" w:fill="E6E6E6"/>
        <w:rPr>
          <w:color w:val="808080"/>
        </w:rPr>
      </w:pPr>
      <w:r w:rsidRPr="00740BCD">
        <w:t xml:space="preserve">maxK0-SchedulingOffset-r16              </w:t>
      </w:r>
      <w:r w:rsidRPr="00740BCD">
        <w:rPr>
          <w:color w:val="993366"/>
        </w:rPr>
        <w:t>INTEGER</w:t>
      </w:r>
      <w:r w:rsidRPr="00740BCD">
        <w:t xml:space="preserve"> ::= 16      </w:t>
      </w:r>
      <w:r w:rsidRPr="00740BCD">
        <w:rPr>
          <w:color w:val="808080"/>
        </w:rPr>
        <w:t>-- Maximum number of slots configured as min. scheduling offset (K0)</w:t>
      </w:r>
    </w:p>
    <w:p w14:paraId="7DF8122F" w14:textId="77777777" w:rsidR="00C5411A" w:rsidRPr="00740BCD" w:rsidRDefault="00C5411A" w:rsidP="00C5411A">
      <w:pPr>
        <w:pStyle w:val="PL"/>
        <w:shd w:val="clear" w:color="auto" w:fill="E6E6E6"/>
        <w:rPr>
          <w:color w:val="808080"/>
        </w:rPr>
      </w:pPr>
      <w:r w:rsidRPr="00740BCD">
        <w:t xml:space="preserve">maxK2-SchedulingOffset-r16              </w:t>
      </w:r>
      <w:r w:rsidRPr="00740BCD">
        <w:rPr>
          <w:color w:val="993366"/>
        </w:rPr>
        <w:t>INTEGER</w:t>
      </w:r>
      <w:r w:rsidRPr="00740BCD">
        <w:t xml:space="preserve"> ::= 16      </w:t>
      </w:r>
      <w:r w:rsidRPr="00740BCD">
        <w:rPr>
          <w:color w:val="808080"/>
        </w:rPr>
        <w:t>-- Maximum number of slots configured as min. scheduling offset (K2)</w:t>
      </w:r>
    </w:p>
    <w:p w14:paraId="30DE8B2A" w14:textId="77777777" w:rsidR="00C5411A" w:rsidRPr="00740BCD" w:rsidRDefault="00C5411A" w:rsidP="00C5411A">
      <w:pPr>
        <w:pStyle w:val="PL"/>
        <w:shd w:val="clear" w:color="auto" w:fill="E6E6E6"/>
        <w:rPr>
          <w:color w:val="808080"/>
        </w:rPr>
      </w:pPr>
      <w:r w:rsidRPr="00740BCD">
        <w:t xml:space="preserve">maxK0-SchedulingOffset-r17              </w:t>
      </w:r>
      <w:r w:rsidRPr="00740BCD">
        <w:rPr>
          <w:color w:val="993366"/>
        </w:rPr>
        <w:t>INTEGER</w:t>
      </w:r>
      <w:r w:rsidRPr="00740BCD">
        <w:t xml:space="preserve"> ::= 64      </w:t>
      </w:r>
      <w:r w:rsidRPr="00740BCD">
        <w:rPr>
          <w:color w:val="808080"/>
        </w:rPr>
        <w:t>-- Maximum number of slots configured as min. scheduling offset (K0)</w:t>
      </w:r>
    </w:p>
    <w:p w14:paraId="648D87EC" w14:textId="77777777" w:rsidR="00C5411A" w:rsidRPr="00740BCD" w:rsidRDefault="00C5411A" w:rsidP="00C5411A">
      <w:pPr>
        <w:pStyle w:val="PL"/>
        <w:shd w:val="clear" w:color="auto" w:fill="E6E6E6"/>
        <w:rPr>
          <w:color w:val="808080"/>
        </w:rPr>
      </w:pPr>
      <w:r w:rsidRPr="00740BCD">
        <w:t xml:space="preserve">maxK2-SchedulingOffset-r17              </w:t>
      </w:r>
      <w:r w:rsidRPr="00740BCD">
        <w:rPr>
          <w:color w:val="993366"/>
        </w:rPr>
        <w:t>INTEGER</w:t>
      </w:r>
      <w:r w:rsidRPr="00740BCD">
        <w:t xml:space="preserve"> ::= 64      </w:t>
      </w:r>
      <w:r w:rsidRPr="00740BCD">
        <w:rPr>
          <w:color w:val="808080"/>
        </w:rPr>
        <w:t>-- Maximum number of slots configured as min. scheduling offset (K2)</w:t>
      </w:r>
    </w:p>
    <w:p w14:paraId="24A45562" w14:textId="77777777" w:rsidR="00C5411A" w:rsidRPr="00740BCD" w:rsidRDefault="00C5411A" w:rsidP="00C5411A">
      <w:pPr>
        <w:pStyle w:val="PL"/>
        <w:shd w:val="clear" w:color="auto" w:fill="E6E6E6"/>
        <w:rPr>
          <w:color w:val="808080"/>
        </w:rPr>
      </w:pPr>
      <w:r w:rsidRPr="00740BCD">
        <w:t xml:space="preserve">maxDCI-2-6-Size-r16                     </w:t>
      </w:r>
      <w:r w:rsidRPr="00740BCD">
        <w:rPr>
          <w:color w:val="993366"/>
        </w:rPr>
        <w:t>INTEGER</w:t>
      </w:r>
      <w:r w:rsidRPr="00740BCD">
        <w:t xml:space="preserve"> ::= 140     </w:t>
      </w:r>
      <w:r w:rsidRPr="00740BCD">
        <w:rPr>
          <w:color w:val="808080"/>
        </w:rPr>
        <w:t>-- Maximum size of DCI format 2-6</w:t>
      </w:r>
    </w:p>
    <w:p w14:paraId="4F6C529D" w14:textId="77777777" w:rsidR="00C5411A" w:rsidRPr="00740BCD" w:rsidRDefault="00C5411A" w:rsidP="00C5411A">
      <w:pPr>
        <w:pStyle w:val="PL"/>
        <w:shd w:val="clear" w:color="auto" w:fill="E6E6E6"/>
        <w:rPr>
          <w:color w:val="808080"/>
        </w:rPr>
      </w:pPr>
      <w:r w:rsidRPr="00740BCD">
        <w:t xml:space="preserve">maxDCI-2-7-Size-r17                     </w:t>
      </w:r>
      <w:r w:rsidRPr="00740BCD">
        <w:rPr>
          <w:color w:val="993366"/>
        </w:rPr>
        <w:t>INTEGER</w:t>
      </w:r>
      <w:r w:rsidRPr="00740BCD">
        <w:t xml:space="preserve"> ::= 43      </w:t>
      </w:r>
      <w:r w:rsidRPr="00740BCD">
        <w:rPr>
          <w:color w:val="808080"/>
        </w:rPr>
        <w:t>-- Maximum size of DCI format 2-7</w:t>
      </w:r>
    </w:p>
    <w:p w14:paraId="09AA2BDA" w14:textId="77777777" w:rsidR="00C5411A" w:rsidRPr="00740BCD" w:rsidRDefault="00C5411A" w:rsidP="00C5411A">
      <w:pPr>
        <w:pStyle w:val="PL"/>
        <w:shd w:val="clear" w:color="auto" w:fill="E6E6E6"/>
        <w:rPr>
          <w:color w:val="808080"/>
        </w:rPr>
      </w:pPr>
      <w:r w:rsidRPr="00740BCD">
        <w:t xml:space="preserve">maxDCI-2-6-Size-1-r16                   </w:t>
      </w:r>
      <w:r w:rsidRPr="00740BCD">
        <w:rPr>
          <w:color w:val="993366"/>
        </w:rPr>
        <w:t>INTEGER</w:t>
      </w:r>
      <w:r w:rsidRPr="00740BCD">
        <w:t xml:space="preserve"> ::= 139     </w:t>
      </w:r>
      <w:r w:rsidRPr="00740BCD">
        <w:rPr>
          <w:color w:val="808080"/>
        </w:rPr>
        <w:t>-- Maximum DCI format 2-6 size minus 1</w:t>
      </w:r>
    </w:p>
    <w:p w14:paraId="6061035D" w14:textId="77777777" w:rsidR="00C5411A" w:rsidRPr="00740BCD" w:rsidRDefault="00C5411A" w:rsidP="00C5411A">
      <w:pPr>
        <w:pStyle w:val="PL"/>
        <w:shd w:val="clear" w:color="auto" w:fill="E6E6E6"/>
        <w:rPr>
          <w:color w:val="808080"/>
        </w:rPr>
      </w:pPr>
      <w:r w:rsidRPr="00740BCD">
        <w:t xml:space="preserve">maxNrofUL-Allocations-r16               </w:t>
      </w:r>
      <w:r w:rsidRPr="00740BCD">
        <w:rPr>
          <w:color w:val="993366"/>
        </w:rPr>
        <w:t>INTEGER</w:t>
      </w:r>
      <w:r w:rsidRPr="00740BCD">
        <w:t xml:space="preserve"> ::= 64      </w:t>
      </w:r>
      <w:r w:rsidRPr="00740BCD">
        <w:rPr>
          <w:color w:val="808080"/>
        </w:rPr>
        <w:t>-- Maximum number of PUSCH time domain resource allocations</w:t>
      </w:r>
    </w:p>
    <w:p w14:paraId="04CAF755" w14:textId="77777777" w:rsidR="00C5411A" w:rsidRPr="00740BCD" w:rsidRDefault="00C5411A" w:rsidP="00C5411A">
      <w:pPr>
        <w:pStyle w:val="PL"/>
        <w:shd w:val="clear" w:color="auto" w:fill="E6E6E6"/>
        <w:rPr>
          <w:color w:val="808080"/>
        </w:rPr>
      </w:pPr>
      <w:r w:rsidRPr="00740BCD">
        <w:t xml:space="preserve">maxNrofP0-PUSCH-Set-r16                 </w:t>
      </w:r>
      <w:r w:rsidRPr="00740BCD">
        <w:rPr>
          <w:color w:val="993366"/>
        </w:rPr>
        <w:t>INTEGER</w:t>
      </w:r>
      <w:r w:rsidRPr="00740BCD">
        <w:t xml:space="preserve"> ::= 2       </w:t>
      </w:r>
      <w:r w:rsidRPr="00740BCD">
        <w:rPr>
          <w:color w:val="808080"/>
        </w:rPr>
        <w:t>-- Maximum number of P0 PUSCH set(s)</w:t>
      </w:r>
    </w:p>
    <w:p w14:paraId="797F249C" w14:textId="77777777" w:rsidR="00C5411A" w:rsidRPr="00740BCD" w:rsidRDefault="00C5411A" w:rsidP="00C5411A">
      <w:pPr>
        <w:pStyle w:val="PL"/>
        <w:shd w:val="clear" w:color="auto" w:fill="E6E6E6"/>
        <w:rPr>
          <w:color w:val="808080"/>
        </w:rPr>
      </w:pPr>
      <w:r w:rsidRPr="00740BCD">
        <w:t xml:space="preserve">maxOnDemandSIB-r16                      </w:t>
      </w:r>
      <w:r w:rsidRPr="00740BCD">
        <w:rPr>
          <w:color w:val="993366"/>
        </w:rPr>
        <w:t>INTEGER</w:t>
      </w:r>
      <w:r w:rsidRPr="00740BCD">
        <w:t xml:space="preserve"> ::= 8       </w:t>
      </w:r>
      <w:r w:rsidRPr="00740BCD">
        <w:rPr>
          <w:color w:val="808080"/>
        </w:rPr>
        <w:t>-- Maximum number of SIB(s) that can be requested on-demand</w:t>
      </w:r>
    </w:p>
    <w:p w14:paraId="1DAC5F5F" w14:textId="77777777" w:rsidR="00C5411A" w:rsidRPr="00740BCD" w:rsidRDefault="00C5411A" w:rsidP="00C5411A">
      <w:pPr>
        <w:pStyle w:val="PL"/>
        <w:shd w:val="clear" w:color="auto" w:fill="E6E6E6"/>
        <w:rPr>
          <w:color w:val="808080"/>
        </w:rPr>
      </w:pPr>
      <w:r w:rsidRPr="00740BCD">
        <w:t xml:space="preserve">maxOnDemandPosSIB-r16                   </w:t>
      </w:r>
      <w:r w:rsidRPr="00740BCD">
        <w:rPr>
          <w:color w:val="993366"/>
        </w:rPr>
        <w:t>INTEGER</w:t>
      </w:r>
      <w:r w:rsidRPr="00740BCD">
        <w:t xml:space="preserve"> ::= 32      </w:t>
      </w:r>
      <w:r w:rsidRPr="00740BCD">
        <w:rPr>
          <w:color w:val="808080"/>
        </w:rPr>
        <w:t>-- Maximum number of posSIB(s) that can be requested on-demand</w:t>
      </w:r>
    </w:p>
    <w:p w14:paraId="78D38C29" w14:textId="77777777" w:rsidR="00C5411A" w:rsidRPr="00740BCD" w:rsidRDefault="00C5411A" w:rsidP="00C5411A">
      <w:pPr>
        <w:pStyle w:val="PL"/>
        <w:shd w:val="clear" w:color="auto" w:fill="E6E6E6"/>
        <w:rPr>
          <w:color w:val="808080"/>
        </w:rPr>
      </w:pPr>
      <w:r w:rsidRPr="00740BCD">
        <w:t xml:space="preserve">maxCI-DCI-PayloadSize-r16               </w:t>
      </w:r>
      <w:r w:rsidRPr="00740BCD">
        <w:rPr>
          <w:color w:val="993366"/>
        </w:rPr>
        <w:t>INTEGER</w:t>
      </w:r>
      <w:r w:rsidRPr="00740BCD">
        <w:t xml:space="preserve"> ::= 126     </w:t>
      </w:r>
      <w:r w:rsidRPr="00740BCD">
        <w:rPr>
          <w:color w:val="808080"/>
        </w:rPr>
        <w:t>-- Maximum number of the DCI size for CI</w:t>
      </w:r>
    </w:p>
    <w:p w14:paraId="66B4FA20" w14:textId="77777777" w:rsidR="00C5411A" w:rsidRPr="00740BCD" w:rsidRDefault="00C5411A" w:rsidP="00C5411A">
      <w:pPr>
        <w:pStyle w:val="PL"/>
        <w:shd w:val="clear" w:color="auto" w:fill="E6E6E6"/>
        <w:rPr>
          <w:color w:val="808080"/>
        </w:rPr>
      </w:pPr>
      <w:r w:rsidRPr="00740BCD">
        <w:t xml:space="preserve">maxCI-DCI-PayloadSize-1-r16             </w:t>
      </w:r>
      <w:r w:rsidRPr="00740BCD">
        <w:rPr>
          <w:color w:val="993366"/>
        </w:rPr>
        <w:t>INTEGER</w:t>
      </w:r>
      <w:r w:rsidRPr="00740BCD">
        <w:t xml:space="preserve"> ::= 125     </w:t>
      </w:r>
      <w:r w:rsidRPr="00740BCD">
        <w:rPr>
          <w:color w:val="808080"/>
        </w:rPr>
        <w:t>-- Maximum number of the DCI size for CI minus 1</w:t>
      </w:r>
    </w:p>
    <w:p w14:paraId="47EC99EE" w14:textId="77777777" w:rsidR="00C5411A" w:rsidRPr="00740BCD" w:rsidRDefault="00C5411A" w:rsidP="00C5411A">
      <w:pPr>
        <w:pStyle w:val="PL"/>
        <w:shd w:val="clear" w:color="auto" w:fill="E6E6E6"/>
        <w:rPr>
          <w:color w:val="808080"/>
        </w:rPr>
      </w:pPr>
      <w:r w:rsidRPr="00740BCD">
        <w:t xml:space="preserve">maxUu-Relay-RLC-ChannelID-r17           </w:t>
      </w:r>
      <w:r w:rsidRPr="00740BCD">
        <w:rPr>
          <w:color w:val="993366"/>
        </w:rPr>
        <w:t>INTEGER</w:t>
      </w:r>
      <w:r w:rsidRPr="00740BCD">
        <w:t xml:space="preserve"> ::= 32      </w:t>
      </w:r>
      <w:r w:rsidRPr="00740BCD">
        <w:rPr>
          <w:color w:val="808080"/>
        </w:rPr>
        <w:t>-- Maximum value of Uu Relay RLC channel ID</w:t>
      </w:r>
    </w:p>
    <w:p w14:paraId="5ADA2669" w14:textId="77777777" w:rsidR="00C5411A" w:rsidRPr="00740BCD" w:rsidRDefault="00C5411A" w:rsidP="00C5411A">
      <w:pPr>
        <w:pStyle w:val="PL"/>
        <w:shd w:val="clear" w:color="auto" w:fill="E6E6E6"/>
        <w:rPr>
          <w:color w:val="808080"/>
        </w:rPr>
      </w:pPr>
      <w:r w:rsidRPr="00740BCD">
        <w:t xml:space="preserve">maxWLAN-Id-Report-r16                   </w:t>
      </w:r>
      <w:r w:rsidRPr="00740BCD">
        <w:rPr>
          <w:color w:val="993366"/>
        </w:rPr>
        <w:t>INTEGER</w:t>
      </w:r>
      <w:r w:rsidRPr="00740BCD">
        <w:t xml:space="preserve"> ::= 32      </w:t>
      </w:r>
      <w:r w:rsidRPr="00740BCD">
        <w:rPr>
          <w:color w:val="808080"/>
        </w:rPr>
        <w:t>-- Maximum number of WLAN IDs to report</w:t>
      </w:r>
    </w:p>
    <w:p w14:paraId="7E007A02" w14:textId="77777777" w:rsidR="00C5411A" w:rsidRPr="00740BCD" w:rsidRDefault="00C5411A" w:rsidP="00C5411A">
      <w:pPr>
        <w:pStyle w:val="PL"/>
        <w:shd w:val="clear" w:color="auto" w:fill="E6E6E6"/>
        <w:rPr>
          <w:color w:val="808080"/>
        </w:rPr>
      </w:pPr>
      <w:r w:rsidRPr="00740BCD">
        <w:t xml:space="preserve">maxWLAN-Name-r16                        </w:t>
      </w:r>
      <w:r w:rsidRPr="00740BCD">
        <w:rPr>
          <w:color w:val="993366"/>
        </w:rPr>
        <w:t>INTEGER</w:t>
      </w:r>
      <w:r w:rsidRPr="00740BCD">
        <w:t xml:space="preserve"> ::= 4       </w:t>
      </w:r>
      <w:r w:rsidRPr="00740BCD">
        <w:rPr>
          <w:color w:val="808080"/>
        </w:rPr>
        <w:t>-- Maximum number of WLAN name</w:t>
      </w:r>
    </w:p>
    <w:p w14:paraId="7355A632" w14:textId="77777777" w:rsidR="00C5411A" w:rsidRPr="00740BCD" w:rsidRDefault="00C5411A" w:rsidP="00C5411A">
      <w:pPr>
        <w:pStyle w:val="PL"/>
        <w:shd w:val="clear" w:color="auto" w:fill="E6E6E6"/>
        <w:rPr>
          <w:color w:val="808080"/>
        </w:rPr>
      </w:pPr>
      <w:r w:rsidRPr="00740BCD">
        <w:rPr>
          <w:rFonts w:eastAsia="DengXian"/>
        </w:rPr>
        <w:t>maxRAReport-r16</w:t>
      </w:r>
      <w:r w:rsidRPr="00740BCD">
        <w:t xml:space="preserve">                         </w:t>
      </w:r>
      <w:r w:rsidRPr="00740BCD">
        <w:rPr>
          <w:color w:val="993366"/>
        </w:rPr>
        <w:t>INTEGER</w:t>
      </w:r>
      <w:r w:rsidRPr="00740BCD">
        <w:t xml:space="preserve"> ::= 8       </w:t>
      </w:r>
      <w:r w:rsidRPr="00740BCD">
        <w:rPr>
          <w:color w:val="808080"/>
        </w:rPr>
        <w:t>-- Maximum number of RA procedures information to be included in the RA report</w:t>
      </w:r>
    </w:p>
    <w:p w14:paraId="37D5B597" w14:textId="77777777" w:rsidR="00C5411A" w:rsidRPr="00740BCD" w:rsidRDefault="00C5411A" w:rsidP="00C5411A">
      <w:pPr>
        <w:pStyle w:val="PL"/>
        <w:shd w:val="clear" w:color="auto" w:fill="E6E6E6"/>
        <w:rPr>
          <w:color w:val="808080"/>
        </w:rPr>
      </w:pPr>
      <w:r w:rsidRPr="00740BCD">
        <w:t xml:space="preserve">maxTxConfig-r16                         </w:t>
      </w:r>
      <w:r w:rsidRPr="00740BCD">
        <w:rPr>
          <w:color w:val="993366"/>
        </w:rPr>
        <w:t>INTEGER</w:t>
      </w:r>
      <w:r w:rsidRPr="00740BCD">
        <w:t xml:space="preserve"> ::= 64      </w:t>
      </w:r>
      <w:r w:rsidRPr="00740BCD">
        <w:rPr>
          <w:color w:val="808080"/>
        </w:rPr>
        <w:t>-- Maximum number of sidelink transmission parameters configurations</w:t>
      </w:r>
    </w:p>
    <w:p w14:paraId="1CA42B36" w14:textId="77777777" w:rsidR="00C5411A" w:rsidRPr="00740BCD" w:rsidRDefault="00C5411A" w:rsidP="00C5411A">
      <w:pPr>
        <w:pStyle w:val="PL"/>
        <w:shd w:val="clear" w:color="auto" w:fill="E6E6E6"/>
        <w:rPr>
          <w:color w:val="808080"/>
        </w:rPr>
      </w:pPr>
      <w:r w:rsidRPr="00740BCD">
        <w:t xml:space="preserve">maxTxConfig-1-r16                       </w:t>
      </w:r>
      <w:r w:rsidRPr="00740BCD">
        <w:rPr>
          <w:color w:val="993366"/>
        </w:rPr>
        <w:t>INTEGER</w:t>
      </w:r>
      <w:r w:rsidRPr="00740BCD">
        <w:t xml:space="preserve"> ::= 63      </w:t>
      </w:r>
      <w:r w:rsidRPr="00740BCD">
        <w:rPr>
          <w:color w:val="808080"/>
        </w:rPr>
        <w:t>-- Maximum number of sidelink transmission parameters configurations minus 1</w:t>
      </w:r>
    </w:p>
    <w:p w14:paraId="611A89C9" w14:textId="77777777" w:rsidR="00C5411A" w:rsidRPr="00740BCD" w:rsidRDefault="00C5411A" w:rsidP="00C5411A">
      <w:pPr>
        <w:pStyle w:val="PL"/>
        <w:shd w:val="clear" w:color="auto" w:fill="E6E6E6"/>
        <w:rPr>
          <w:color w:val="808080"/>
        </w:rPr>
      </w:pPr>
      <w:r w:rsidRPr="00740BCD">
        <w:t xml:space="preserve">maxPSSCH-TxConfig-r16                   </w:t>
      </w:r>
      <w:r w:rsidRPr="00740BCD">
        <w:rPr>
          <w:color w:val="993366"/>
        </w:rPr>
        <w:t>INTEGER</w:t>
      </w:r>
      <w:r w:rsidRPr="00740BCD">
        <w:t xml:space="preserve"> ::= 16      </w:t>
      </w:r>
      <w:r w:rsidRPr="00740BCD">
        <w:rPr>
          <w:color w:val="808080"/>
        </w:rPr>
        <w:t>-- Maximum number of PSSCH TX configurations</w:t>
      </w:r>
    </w:p>
    <w:p w14:paraId="5224D5AF" w14:textId="77777777" w:rsidR="00C5411A" w:rsidRPr="00740BCD" w:rsidRDefault="00C5411A" w:rsidP="00C5411A">
      <w:pPr>
        <w:pStyle w:val="PL"/>
        <w:shd w:val="clear" w:color="auto" w:fill="E6E6E6"/>
        <w:rPr>
          <w:color w:val="808080"/>
        </w:rPr>
      </w:pPr>
      <w:r w:rsidRPr="00740BCD">
        <w:t xml:space="preserve">maxNrofCLI-RSSI-Resources-r16           </w:t>
      </w:r>
      <w:r w:rsidRPr="00740BCD">
        <w:rPr>
          <w:color w:val="993366"/>
        </w:rPr>
        <w:t>INTEGER</w:t>
      </w:r>
      <w:r w:rsidRPr="00740BCD">
        <w:t xml:space="preserve"> ::= 64      </w:t>
      </w:r>
      <w:r w:rsidRPr="00740BCD">
        <w:rPr>
          <w:color w:val="808080"/>
        </w:rPr>
        <w:t>-- Maximum number of CLI-RSSI resources for UE</w:t>
      </w:r>
    </w:p>
    <w:p w14:paraId="6A268977" w14:textId="77777777" w:rsidR="00C5411A" w:rsidRPr="00740BCD" w:rsidRDefault="00C5411A" w:rsidP="00C5411A">
      <w:pPr>
        <w:pStyle w:val="PL"/>
        <w:shd w:val="clear" w:color="auto" w:fill="E6E6E6"/>
        <w:rPr>
          <w:color w:val="808080"/>
        </w:rPr>
      </w:pPr>
      <w:r w:rsidRPr="00740BCD">
        <w:t xml:space="preserve">maxNrofCLI-RSSI-Resources-1-r16         </w:t>
      </w:r>
      <w:r w:rsidRPr="00740BCD">
        <w:rPr>
          <w:color w:val="993366"/>
        </w:rPr>
        <w:t>INTEGER</w:t>
      </w:r>
      <w:r w:rsidRPr="00740BCD">
        <w:t xml:space="preserve"> ::= 63      </w:t>
      </w:r>
      <w:r w:rsidRPr="00740BCD">
        <w:rPr>
          <w:color w:val="808080"/>
        </w:rPr>
        <w:t>-- Maximum number of CLI-RSSI resources for UE minus 1</w:t>
      </w:r>
    </w:p>
    <w:p w14:paraId="637493D6" w14:textId="77777777" w:rsidR="00C5411A" w:rsidRPr="00740BCD" w:rsidRDefault="00C5411A" w:rsidP="00C5411A">
      <w:pPr>
        <w:pStyle w:val="PL"/>
        <w:shd w:val="clear" w:color="auto" w:fill="E6E6E6"/>
        <w:rPr>
          <w:color w:val="808080"/>
        </w:rPr>
      </w:pPr>
      <w:r w:rsidRPr="00740BCD">
        <w:t xml:space="preserve">maxNrofCLI-SRS-Resources-r16            </w:t>
      </w:r>
      <w:r w:rsidRPr="00740BCD">
        <w:rPr>
          <w:color w:val="993366"/>
        </w:rPr>
        <w:t>INTEGER</w:t>
      </w:r>
      <w:r w:rsidRPr="00740BCD">
        <w:t xml:space="preserve"> ::= 32      </w:t>
      </w:r>
      <w:r w:rsidRPr="00740BCD">
        <w:rPr>
          <w:color w:val="808080"/>
        </w:rPr>
        <w:t>-- Maximum number of SRS resources for CLI measurement for UE</w:t>
      </w:r>
    </w:p>
    <w:p w14:paraId="0A587161" w14:textId="77777777" w:rsidR="00C5411A" w:rsidRPr="00740BCD" w:rsidRDefault="00C5411A" w:rsidP="00C5411A">
      <w:pPr>
        <w:pStyle w:val="PL"/>
        <w:shd w:val="clear" w:color="auto" w:fill="E6E6E6"/>
      </w:pPr>
      <w:r w:rsidRPr="00740BCD">
        <w:t xml:space="preserve">maxCLI-Report-r16                       </w:t>
      </w:r>
      <w:r w:rsidRPr="00740BCD">
        <w:rPr>
          <w:color w:val="993366"/>
        </w:rPr>
        <w:t>INTEGER</w:t>
      </w:r>
      <w:r w:rsidRPr="00740BCD">
        <w:t xml:space="preserve"> ::= 8</w:t>
      </w:r>
    </w:p>
    <w:p w14:paraId="7E025AA5" w14:textId="77777777" w:rsidR="00C5411A" w:rsidRPr="00740BCD" w:rsidRDefault="00C5411A" w:rsidP="00C5411A">
      <w:pPr>
        <w:pStyle w:val="PL"/>
        <w:shd w:val="clear" w:color="auto" w:fill="E6E6E6"/>
        <w:rPr>
          <w:color w:val="808080"/>
        </w:rPr>
      </w:pPr>
      <w:r w:rsidRPr="00740BCD">
        <w:t xml:space="preserve">maxNrofConfiguredGrantConfig-r16        </w:t>
      </w:r>
      <w:r w:rsidRPr="00740BCD">
        <w:rPr>
          <w:color w:val="993366"/>
        </w:rPr>
        <w:t>INTEGER</w:t>
      </w:r>
      <w:r w:rsidRPr="00740BCD">
        <w:t xml:space="preserve"> ::= 12      </w:t>
      </w:r>
      <w:r w:rsidRPr="00740BCD">
        <w:rPr>
          <w:color w:val="808080"/>
        </w:rPr>
        <w:t>-- Maximum number of configured grant configurations per BWP</w:t>
      </w:r>
    </w:p>
    <w:p w14:paraId="3B5C65ED" w14:textId="77777777" w:rsidR="00C5411A" w:rsidRPr="00740BCD" w:rsidRDefault="00C5411A" w:rsidP="00C5411A">
      <w:pPr>
        <w:pStyle w:val="PL"/>
        <w:shd w:val="clear" w:color="auto" w:fill="E6E6E6"/>
        <w:rPr>
          <w:color w:val="808080"/>
        </w:rPr>
      </w:pPr>
      <w:r w:rsidRPr="00740BCD">
        <w:t xml:space="preserve">maxNrofConfiguredGrantConfig-1-r16      </w:t>
      </w:r>
      <w:r w:rsidRPr="00740BCD">
        <w:rPr>
          <w:color w:val="993366"/>
        </w:rPr>
        <w:t>INTEGER</w:t>
      </w:r>
      <w:r w:rsidRPr="00740BCD">
        <w:t xml:space="preserve"> ::= 11      </w:t>
      </w:r>
      <w:r w:rsidRPr="00740BCD">
        <w:rPr>
          <w:color w:val="808080"/>
        </w:rPr>
        <w:t>-- Maximum number of configured grant configurations per BWP minus 1</w:t>
      </w:r>
    </w:p>
    <w:p w14:paraId="62BF03D8" w14:textId="77777777" w:rsidR="00C5411A" w:rsidRPr="00740BCD" w:rsidRDefault="00C5411A" w:rsidP="00C5411A">
      <w:pPr>
        <w:pStyle w:val="PL"/>
        <w:shd w:val="clear" w:color="auto" w:fill="E6E6E6"/>
        <w:rPr>
          <w:color w:val="808080"/>
        </w:rPr>
      </w:pPr>
      <w:r w:rsidRPr="00740BCD">
        <w:t xml:space="preserve">maxNrofCG-Type2DeactivationState        </w:t>
      </w:r>
      <w:r w:rsidRPr="00740BCD">
        <w:rPr>
          <w:color w:val="993366"/>
        </w:rPr>
        <w:t>INTEGER</w:t>
      </w:r>
      <w:r w:rsidRPr="00740BCD">
        <w:t xml:space="preserve"> ::= 16      </w:t>
      </w:r>
      <w:r w:rsidRPr="00740BCD">
        <w:rPr>
          <w:color w:val="808080"/>
        </w:rPr>
        <w:t>-- Maximum number of deactivation state for type 2 configured grants per BWP</w:t>
      </w:r>
    </w:p>
    <w:p w14:paraId="55037200" w14:textId="77777777" w:rsidR="00C5411A" w:rsidRPr="00740BCD" w:rsidRDefault="00C5411A" w:rsidP="00C5411A">
      <w:pPr>
        <w:pStyle w:val="PL"/>
        <w:shd w:val="clear" w:color="auto" w:fill="E6E6E6"/>
        <w:rPr>
          <w:color w:val="808080"/>
        </w:rPr>
      </w:pPr>
      <w:r w:rsidRPr="00740BCD">
        <w:t xml:space="preserve">maxNrofConfiguredGrantConfigMAC-1-r16   </w:t>
      </w:r>
      <w:r w:rsidRPr="00740BCD">
        <w:rPr>
          <w:color w:val="993366"/>
        </w:rPr>
        <w:t>INTEGER</w:t>
      </w:r>
      <w:r w:rsidRPr="00740BCD">
        <w:t xml:space="preserve"> ::= 31      </w:t>
      </w:r>
      <w:r w:rsidRPr="00740BCD">
        <w:rPr>
          <w:color w:val="808080"/>
        </w:rPr>
        <w:t>-- Maximum number of configured grant configurations per MAC entity minus 1</w:t>
      </w:r>
    </w:p>
    <w:p w14:paraId="00393F7F" w14:textId="77777777" w:rsidR="00C5411A" w:rsidRPr="00740BCD" w:rsidRDefault="00C5411A" w:rsidP="00C5411A">
      <w:pPr>
        <w:pStyle w:val="PL"/>
        <w:shd w:val="clear" w:color="auto" w:fill="E6E6E6"/>
        <w:rPr>
          <w:color w:val="808080"/>
        </w:rPr>
      </w:pPr>
      <w:r w:rsidRPr="00740BCD">
        <w:t xml:space="preserve">maxNrofSPS-Config-r16                   </w:t>
      </w:r>
      <w:r w:rsidRPr="00740BCD">
        <w:rPr>
          <w:color w:val="993366"/>
        </w:rPr>
        <w:t>INTEGER</w:t>
      </w:r>
      <w:r w:rsidRPr="00740BCD">
        <w:t xml:space="preserve"> ::= 8       </w:t>
      </w:r>
      <w:r w:rsidRPr="00740BCD">
        <w:rPr>
          <w:color w:val="808080"/>
        </w:rPr>
        <w:t>-- Maximum number of SPS configurations per BWP</w:t>
      </w:r>
    </w:p>
    <w:p w14:paraId="2F45A848" w14:textId="77777777" w:rsidR="00C5411A" w:rsidRPr="00740BCD" w:rsidRDefault="00C5411A" w:rsidP="00C5411A">
      <w:pPr>
        <w:pStyle w:val="PL"/>
        <w:shd w:val="clear" w:color="auto" w:fill="E6E6E6"/>
        <w:rPr>
          <w:color w:val="808080"/>
        </w:rPr>
      </w:pPr>
      <w:r w:rsidRPr="00740BCD">
        <w:t xml:space="preserve">maxNrofSPS-Config-1-r16                 </w:t>
      </w:r>
      <w:r w:rsidRPr="00740BCD">
        <w:rPr>
          <w:color w:val="993366"/>
        </w:rPr>
        <w:t>INTEGER</w:t>
      </w:r>
      <w:r w:rsidRPr="00740BCD">
        <w:t xml:space="preserve"> ::= 7       </w:t>
      </w:r>
      <w:r w:rsidRPr="00740BCD">
        <w:rPr>
          <w:color w:val="808080"/>
        </w:rPr>
        <w:t>-- Maximum number of SPS configurations per BWP minus 1</w:t>
      </w:r>
    </w:p>
    <w:p w14:paraId="1E558E07" w14:textId="77777777" w:rsidR="00C5411A" w:rsidRPr="00740BCD" w:rsidRDefault="00C5411A" w:rsidP="00C5411A">
      <w:pPr>
        <w:pStyle w:val="PL"/>
        <w:shd w:val="clear" w:color="auto" w:fill="E6E6E6"/>
        <w:rPr>
          <w:color w:val="808080"/>
        </w:rPr>
      </w:pPr>
      <w:r w:rsidRPr="00740BCD">
        <w:t xml:space="preserve">maxNrofSPS-DeactivationState            </w:t>
      </w:r>
      <w:r w:rsidRPr="00740BCD">
        <w:rPr>
          <w:color w:val="993366"/>
        </w:rPr>
        <w:t>INTEGER</w:t>
      </w:r>
      <w:r w:rsidRPr="00740BCD">
        <w:t xml:space="preserve"> ::= 16      </w:t>
      </w:r>
      <w:r w:rsidRPr="00740BCD">
        <w:rPr>
          <w:color w:val="808080"/>
        </w:rPr>
        <w:t>-- Maximum number of deactivation state for SPS per BWP</w:t>
      </w:r>
    </w:p>
    <w:p w14:paraId="5336696D" w14:textId="77777777" w:rsidR="00C5411A" w:rsidRPr="00740BCD" w:rsidRDefault="00C5411A" w:rsidP="00C5411A">
      <w:pPr>
        <w:pStyle w:val="PL"/>
        <w:shd w:val="clear" w:color="auto" w:fill="E6E6E6"/>
        <w:rPr>
          <w:color w:val="808080"/>
        </w:rPr>
      </w:pPr>
      <w:r w:rsidRPr="00740BCD">
        <w:t xml:space="preserve">maxNrofPPW-Config-r17                   </w:t>
      </w:r>
      <w:r w:rsidRPr="00740BCD">
        <w:rPr>
          <w:color w:val="993366"/>
        </w:rPr>
        <w:t>INTEGER</w:t>
      </w:r>
      <w:r w:rsidRPr="00740BCD">
        <w:t xml:space="preserve"> ::= ffsUpperLimit    </w:t>
      </w:r>
      <w:r w:rsidRPr="00740BCD">
        <w:rPr>
          <w:color w:val="808080"/>
        </w:rPr>
        <w:t>-- Maximum number of Preconfigured PPW is FFS</w:t>
      </w:r>
    </w:p>
    <w:p w14:paraId="69774DFE" w14:textId="77777777" w:rsidR="00C5411A" w:rsidRPr="00740BCD" w:rsidRDefault="00C5411A" w:rsidP="00C5411A">
      <w:pPr>
        <w:pStyle w:val="PL"/>
        <w:shd w:val="clear" w:color="auto" w:fill="E6E6E6"/>
        <w:rPr>
          <w:color w:val="808080"/>
        </w:rPr>
      </w:pPr>
      <w:r w:rsidRPr="00740BCD">
        <w:t xml:space="preserve">maxUE-Tx-TEG-ID-r17                     </w:t>
      </w:r>
      <w:r w:rsidRPr="00740BCD">
        <w:rPr>
          <w:color w:val="993366"/>
        </w:rPr>
        <w:t>INTEGER</w:t>
      </w:r>
      <w:r w:rsidRPr="00740BCD">
        <w:t xml:space="preserve"> ::= ffsUpperLimit    </w:t>
      </w:r>
      <w:r w:rsidRPr="00740BCD">
        <w:rPr>
          <w:color w:val="808080"/>
        </w:rPr>
        <w:t>-- Maximum number of UE Tx Timing Error Group ID is FFS</w:t>
      </w:r>
    </w:p>
    <w:p w14:paraId="20F7E97C" w14:textId="77777777" w:rsidR="00C5411A" w:rsidRPr="00740BCD" w:rsidRDefault="00C5411A" w:rsidP="00C5411A">
      <w:pPr>
        <w:pStyle w:val="PL"/>
        <w:shd w:val="clear" w:color="auto" w:fill="E6E6E6"/>
        <w:rPr>
          <w:color w:val="808080"/>
        </w:rPr>
      </w:pPr>
      <w:r w:rsidRPr="00740BCD">
        <w:t xml:space="preserve">maxGapConfig-r17                        </w:t>
      </w:r>
      <w:r w:rsidRPr="00740BCD">
        <w:rPr>
          <w:color w:val="993366"/>
        </w:rPr>
        <w:t>INTEGER</w:t>
      </w:r>
      <w:r w:rsidRPr="00740BCD">
        <w:t xml:space="preserve"> ::= ffsUpperLimit    </w:t>
      </w:r>
      <w:r w:rsidRPr="00740BCD">
        <w:rPr>
          <w:color w:val="808080"/>
        </w:rPr>
        <w:t>-- Maximum number of Preconfigured Gaps is FFS</w:t>
      </w:r>
    </w:p>
    <w:p w14:paraId="61C4F636" w14:textId="77777777" w:rsidR="00C5411A" w:rsidRPr="00740BCD" w:rsidRDefault="00C5411A" w:rsidP="00C5411A">
      <w:pPr>
        <w:pStyle w:val="PL"/>
        <w:shd w:val="clear" w:color="auto" w:fill="E6E6E6"/>
        <w:rPr>
          <w:color w:val="808080"/>
        </w:rPr>
      </w:pPr>
      <w:r w:rsidRPr="00740BCD">
        <w:t xml:space="preserve">maxNrofDormancyGroups                   </w:t>
      </w:r>
      <w:r w:rsidRPr="00740BCD">
        <w:rPr>
          <w:color w:val="993366"/>
        </w:rPr>
        <w:t>INTEGER</w:t>
      </w:r>
      <w:r w:rsidRPr="00740BCD">
        <w:t xml:space="preserve"> ::= 5       </w:t>
      </w:r>
      <w:r w:rsidRPr="00740BCD">
        <w:rPr>
          <w:color w:val="808080"/>
        </w:rPr>
        <w:t>--</w:t>
      </w:r>
    </w:p>
    <w:p w14:paraId="5C267059" w14:textId="77777777" w:rsidR="00C5411A" w:rsidRPr="00740BCD" w:rsidRDefault="00C5411A" w:rsidP="00C5411A">
      <w:pPr>
        <w:pStyle w:val="PL"/>
        <w:shd w:val="clear" w:color="auto" w:fill="E6E6E6"/>
        <w:rPr>
          <w:color w:val="808080"/>
        </w:rPr>
      </w:pPr>
      <w:r w:rsidRPr="00740BCD">
        <w:rPr>
          <w:rFonts w:eastAsia="DengXian"/>
        </w:rPr>
        <w:t>maxNrofPagingSubgroups-r17</w:t>
      </w:r>
      <w:r w:rsidRPr="00740BCD">
        <w:t xml:space="preserve">              </w:t>
      </w:r>
      <w:r w:rsidRPr="00740BCD">
        <w:rPr>
          <w:color w:val="993366"/>
        </w:rPr>
        <w:t>INTEGER</w:t>
      </w:r>
      <w:r w:rsidRPr="00740BCD">
        <w:t xml:space="preserve"> ::= </w:t>
      </w:r>
      <w:r w:rsidRPr="00740BCD">
        <w:rPr>
          <w:rFonts w:eastAsia="DengXian"/>
        </w:rPr>
        <w:t>8</w:t>
      </w:r>
      <w:r w:rsidRPr="00740BCD">
        <w:t xml:space="preserve">       </w:t>
      </w:r>
      <w:r w:rsidRPr="00740BCD">
        <w:rPr>
          <w:color w:val="808080"/>
        </w:rPr>
        <w:t>-- Maximum number of</w:t>
      </w:r>
      <w:r w:rsidRPr="00740BCD">
        <w:rPr>
          <w:rFonts w:eastAsia="DengXian"/>
          <w:color w:val="808080"/>
        </w:rPr>
        <w:t xml:space="preserve"> paging subgroups per paging occasion</w:t>
      </w:r>
    </w:p>
    <w:p w14:paraId="49B0F467" w14:textId="77777777" w:rsidR="00C5411A" w:rsidRPr="00740BCD" w:rsidRDefault="00C5411A" w:rsidP="00C5411A">
      <w:pPr>
        <w:pStyle w:val="PL"/>
        <w:shd w:val="clear" w:color="auto" w:fill="E6E6E6"/>
        <w:rPr>
          <w:color w:val="808080"/>
        </w:rPr>
      </w:pPr>
      <w:r w:rsidRPr="00740BCD">
        <w:t xml:space="preserve">maxNrofPUCCH-ResourceGroups-1-r16       </w:t>
      </w:r>
      <w:r w:rsidRPr="00740BCD">
        <w:rPr>
          <w:color w:val="993366"/>
        </w:rPr>
        <w:t>INTEGER</w:t>
      </w:r>
      <w:r w:rsidRPr="00740BCD">
        <w:t xml:space="preserve"> ::= 3       </w:t>
      </w:r>
      <w:r w:rsidRPr="00740BCD">
        <w:rPr>
          <w:color w:val="808080"/>
        </w:rPr>
        <w:t>--</w:t>
      </w:r>
    </w:p>
    <w:p w14:paraId="249CE6BD" w14:textId="77777777" w:rsidR="00C5411A" w:rsidRPr="00740BCD" w:rsidRDefault="00C5411A" w:rsidP="00C5411A">
      <w:pPr>
        <w:pStyle w:val="PL"/>
        <w:shd w:val="clear" w:color="auto" w:fill="E6E6E6"/>
        <w:rPr>
          <w:color w:val="808080"/>
        </w:rPr>
      </w:pPr>
      <w:r w:rsidRPr="00740BCD">
        <w:t xml:space="preserve">maxNrofServingCellsTCI-r16              </w:t>
      </w:r>
      <w:r w:rsidRPr="00740BCD">
        <w:rPr>
          <w:color w:val="993366"/>
        </w:rPr>
        <w:t>INTEGER</w:t>
      </w:r>
      <w:r w:rsidRPr="00740BCD">
        <w:t xml:space="preserve"> ::= 32      </w:t>
      </w:r>
      <w:r w:rsidRPr="00740BCD">
        <w:rPr>
          <w:color w:val="808080"/>
        </w:rPr>
        <w:t>-- Maximum number of serving cells in simultaneousTCI-UpdateList</w:t>
      </w:r>
    </w:p>
    <w:p w14:paraId="324CB9E7" w14:textId="77777777" w:rsidR="00C5411A" w:rsidRPr="00740BCD" w:rsidRDefault="00C5411A" w:rsidP="00C5411A">
      <w:pPr>
        <w:pStyle w:val="PL"/>
        <w:shd w:val="clear" w:color="auto" w:fill="E6E6E6"/>
        <w:rPr>
          <w:color w:val="808080"/>
        </w:rPr>
      </w:pPr>
      <w:r w:rsidRPr="00740BCD">
        <w:t xml:space="preserve">maxNrofTxDC-TwoCarrier-r16              </w:t>
      </w:r>
      <w:r w:rsidRPr="00740BCD">
        <w:rPr>
          <w:color w:val="993366"/>
        </w:rPr>
        <w:t>INTEGER</w:t>
      </w:r>
      <w:r w:rsidRPr="00740BCD">
        <w:t xml:space="preserve"> ::= 64      </w:t>
      </w:r>
      <w:r w:rsidRPr="00740BCD">
        <w:rPr>
          <w:color w:val="808080"/>
        </w:rPr>
        <w:t>-- Maximum number of UL Tx DC locations reported by the UE for 2CC uplink CA</w:t>
      </w:r>
    </w:p>
    <w:p w14:paraId="44849335" w14:textId="77777777" w:rsidR="00C5411A" w:rsidRPr="00740BCD" w:rsidRDefault="00C5411A" w:rsidP="00C5411A">
      <w:pPr>
        <w:pStyle w:val="PL"/>
        <w:shd w:val="clear" w:color="auto" w:fill="E6E6E6"/>
        <w:rPr>
          <w:color w:val="808080"/>
        </w:rPr>
      </w:pPr>
      <w:r w:rsidRPr="00740BCD">
        <w:t xml:space="preserve">maxNrofRbSetGroups-r17                  </w:t>
      </w:r>
      <w:r w:rsidRPr="00740BCD">
        <w:rPr>
          <w:color w:val="993366"/>
        </w:rPr>
        <w:t>INTEGER</w:t>
      </w:r>
      <w:r w:rsidRPr="00740BCD">
        <w:t xml:space="preserve"> ::= 8       </w:t>
      </w:r>
      <w:r w:rsidRPr="00740BCD">
        <w:rPr>
          <w:color w:val="808080"/>
        </w:rPr>
        <w:t>-- Maximum number of RB set groups</w:t>
      </w:r>
    </w:p>
    <w:p w14:paraId="2D102C40" w14:textId="77777777" w:rsidR="00C5411A" w:rsidRPr="00740BCD" w:rsidRDefault="00C5411A" w:rsidP="00C5411A">
      <w:pPr>
        <w:pStyle w:val="PL"/>
        <w:shd w:val="clear" w:color="auto" w:fill="E6E6E6"/>
        <w:rPr>
          <w:color w:val="808080"/>
        </w:rPr>
      </w:pPr>
      <w:r w:rsidRPr="00740BCD">
        <w:t xml:space="preserve">maxNrofRbSets-r17                       </w:t>
      </w:r>
      <w:r w:rsidRPr="00740BCD">
        <w:rPr>
          <w:color w:val="993366"/>
        </w:rPr>
        <w:t>INTEGER</w:t>
      </w:r>
      <w:r w:rsidRPr="00740BCD">
        <w:t xml:space="preserve"> ::= 8       </w:t>
      </w:r>
      <w:r w:rsidRPr="00740BCD">
        <w:rPr>
          <w:color w:val="808080"/>
        </w:rPr>
        <w:t>-- Maximum number of RB sets</w:t>
      </w:r>
    </w:p>
    <w:p w14:paraId="607E5E7A" w14:textId="77777777" w:rsidR="00C5411A" w:rsidRPr="00740BCD" w:rsidRDefault="00C5411A" w:rsidP="00C5411A">
      <w:pPr>
        <w:pStyle w:val="PL"/>
        <w:shd w:val="clear" w:color="auto" w:fill="E6E6E6"/>
        <w:rPr>
          <w:color w:val="808080"/>
        </w:rPr>
      </w:pPr>
      <w:r w:rsidRPr="00740BCD">
        <w:t xml:space="preserve">maxNrofEnhType3HARQ-ACK-r17             </w:t>
      </w:r>
      <w:r w:rsidRPr="00740BCD">
        <w:rPr>
          <w:color w:val="993366"/>
        </w:rPr>
        <w:t>INTEGER</w:t>
      </w:r>
      <w:r w:rsidRPr="00740BCD">
        <w:t xml:space="preserve"> ::= 8       </w:t>
      </w:r>
      <w:r w:rsidRPr="00740BCD">
        <w:rPr>
          <w:color w:val="808080"/>
        </w:rPr>
        <w:t>-- Maximum number of enhanced type 3 HARQ-ACK codebook</w:t>
      </w:r>
    </w:p>
    <w:p w14:paraId="6AFB563E" w14:textId="77777777" w:rsidR="00C5411A" w:rsidRPr="00740BCD" w:rsidRDefault="00C5411A" w:rsidP="00C5411A">
      <w:pPr>
        <w:pStyle w:val="PL"/>
        <w:shd w:val="clear" w:color="auto" w:fill="E6E6E6"/>
        <w:rPr>
          <w:color w:val="808080"/>
        </w:rPr>
      </w:pPr>
      <w:r w:rsidRPr="00740BCD">
        <w:t xml:space="preserve">maxNrofEnhType3HARQ-ACK-1-r17           </w:t>
      </w:r>
      <w:r w:rsidRPr="00740BCD">
        <w:rPr>
          <w:color w:val="993366"/>
        </w:rPr>
        <w:t>INTEGER</w:t>
      </w:r>
      <w:r w:rsidRPr="00740BCD">
        <w:t xml:space="preserve"> ::= 7       </w:t>
      </w:r>
      <w:r w:rsidRPr="00740BCD">
        <w:rPr>
          <w:color w:val="808080"/>
        </w:rPr>
        <w:t>-- Maximum number of enhanced type 3 HARQ-ACK codebook minus 1</w:t>
      </w:r>
    </w:p>
    <w:p w14:paraId="47288641" w14:textId="77777777" w:rsidR="00C5411A" w:rsidRPr="00740BCD" w:rsidRDefault="00C5411A" w:rsidP="00C5411A">
      <w:pPr>
        <w:pStyle w:val="PL"/>
        <w:shd w:val="clear" w:color="auto" w:fill="E6E6E6"/>
        <w:rPr>
          <w:color w:val="808080"/>
        </w:rPr>
      </w:pPr>
      <w:r w:rsidRPr="00740BCD">
        <w:t xml:space="preserve">maxNrofPRS-ResourcesPerSet-r17          </w:t>
      </w:r>
      <w:r w:rsidRPr="00740BCD">
        <w:rPr>
          <w:color w:val="993366"/>
        </w:rPr>
        <w:t>INTEGER</w:t>
      </w:r>
      <w:r w:rsidRPr="00740BCD">
        <w:t xml:space="preserve"> ::= 64      </w:t>
      </w:r>
      <w:r w:rsidRPr="00740BCD">
        <w:rPr>
          <w:color w:val="808080"/>
        </w:rPr>
        <w:t>-- Maximum number of PRS resources for one set</w:t>
      </w:r>
    </w:p>
    <w:p w14:paraId="78B33DA8" w14:textId="77777777" w:rsidR="00C5411A" w:rsidRPr="00740BCD" w:rsidRDefault="00C5411A" w:rsidP="00C5411A">
      <w:pPr>
        <w:pStyle w:val="PL"/>
        <w:shd w:val="clear" w:color="auto" w:fill="E6E6E6"/>
        <w:rPr>
          <w:color w:val="808080"/>
        </w:rPr>
      </w:pPr>
      <w:r w:rsidRPr="00740BCD">
        <w:t xml:space="preserve">maxNrofPRS-ResourcesPerSet-1-r17        </w:t>
      </w:r>
      <w:r w:rsidRPr="00740BCD">
        <w:rPr>
          <w:color w:val="993366"/>
        </w:rPr>
        <w:t>INTEGER</w:t>
      </w:r>
      <w:r w:rsidRPr="00740BCD">
        <w:t xml:space="preserve"> ::= 63      </w:t>
      </w:r>
      <w:r w:rsidRPr="00740BCD">
        <w:rPr>
          <w:color w:val="808080"/>
        </w:rPr>
        <w:t>-- Maximum number of PRS resources for one set minus 1</w:t>
      </w:r>
    </w:p>
    <w:p w14:paraId="0F515244" w14:textId="77777777" w:rsidR="00C5411A" w:rsidRPr="00740BCD" w:rsidRDefault="00C5411A" w:rsidP="00C5411A">
      <w:pPr>
        <w:pStyle w:val="PL"/>
        <w:shd w:val="clear" w:color="auto" w:fill="E6E6E6"/>
      </w:pPr>
      <w:r w:rsidRPr="00740BCD">
        <w:t xml:space="preserve">maxNrofPRS-ResourceOffsetValue-1-r17    </w:t>
      </w:r>
      <w:r w:rsidRPr="00740BCD">
        <w:rPr>
          <w:color w:val="993366"/>
        </w:rPr>
        <w:t>INTEGER</w:t>
      </w:r>
      <w:r w:rsidRPr="00740BCD">
        <w:t xml:space="preserve"> ::= 511</w:t>
      </w:r>
    </w:p>
    <w:p w14:paraId="3DCDB479" w14:textId="77777777" w:rsidR="00C5411A" w:rsidRPr="00740BCD" w:rsidRDefault="00C5411A" w:rsidP="00C5411A">
      <w:pPr>
        <w:pStyle w:val="PL"/>
        <w:shd w:val="clear" w:color="auto" w:fill="E6E6E6"/>
        <w:rPr>
          <w:color w:val="808080"/>
        </w:rPr>
      </w:pPr>
      <w:r w:rsidRPr="00740BCD">
        <w:t xml:space="preserve">maxNrofGapId-r17                        </w:t>
      </w:r>
      <w:r w:rsidRPr="00740BCD">
        <w:rPr>
          <w:color w:val="993366"/>
        </w:rPr>
        <w:t>INTEGER</w:t>
      </w:r>
      <w:r w:rsidRPr="00740BCD">
        <w:t xml:space="preserve"> ::= ffsUpperLimit    </w:t>
      </w:r>
      <w:r w:rsidRPr="00740BCD">
        <w:rPr>
          <w:color w:val="808080"/>
        </w:rPr>
        <w:t>-- Maximum number of measurement gap ID is FFS</w:t>
      </w:r>
    </w:p>
    <w:p w14:paraId="17916186" w14:textId="77777777" w:rsidR="00C5411A" w:rsidRPr="00740BCD" w:rsidRDefault="00C5411A" w:rsidP="00C5411A">
      <w:pPr>
        <w:pStyle w:val="PL"/>
        <w:shd w:val="clear" w:color="auto" w:fill="E6E6E6"/>
        <w:rPr>
          <w:color w:val="808080"/>
        </w:rPr>
      </w:pPr>
      <w:r w:rsidRPr="00740BCD">
        <w:t xml:space="preserve">maxNrofGapId-1-r17                      </w:t>
      </w:r>
      <w:r w:rsidRPr="00740BCD">
        <w:rPr>
          <w:color w:val="993366"/>
        </w:rPr>
        <w:t>INTEGER</w:t>
      </w:r>
      <w:r w:rsidRPr="00740BCD">
        <w:t xml:space="preserve"> ::= ffsUpperLimit    </w:t>
      </w:r>
      <w:r w:rsidRPr="00740BCD">
        <w:rPr>
          <w:color w:val="808080"/>
        </w:rPr>
        <w:t>-- Maximum number of measurement gap ID minus 1 is FFS</w:t>
      </w:r>
    </w:p>
    <w:p w14:paraId="3F5703CF" w14:textId="77777777" w:rsidR="00C5411A" w:rsidRPr="00740BCD" w:rsidRDefault="00C5411A" w:rsidP="00C5411A">
      <w:pPr>
        <w:pStyle w:val="PL"/>
        <w:shd w:val="clear" w:color="auto" w:fill="E6E6E6"/>
        <w:rPr>
          <w:color w:val="808080"/>
        </w:rPr>
      </w:pPr>
      <w:r w:rsidRPr="00740BCD">
        <w:t xml:space="preserve">maxNrOfGapPri-r17                       </w:t>
      </w:r>
      <w:r w:rsidRPr="00740BCD">
        <w:rPr>
          <w:color w:val="993366"/>
        </w:rPr>
        <w:t>INTEGER</w:t>
      </w:r>
      <w:r w:rsidRPr="00740BCD">
        <w:t xml:space="preserve"> ::= ffsUpperLimit    </w:t>
      </w:r>
      <w:r w:rsidRPr="00740BCD">
        <w:rPr>
          <w:color w:val="808080"/>
        </w:rPr>
        <w:t>-- Maximum number of gap priority level is FFS</w:t>
      </w:r>
    </w:p>
    <w:p w14:paraId="0839E389" w14:textId="77777777" w:rsidR="00C5411A" w:rsidRPr="00740BCD" w:rsidRDefault="00C5411A" w:rsidP="00C5411A">
      <w:pPr>
        <w:pStyle w:val="PL"/>
        <w:shd w:val="clear" w:color="auto" w:fill="E6E6E6"/>
        <w:rPr>
          <w:color w:val="808080"/>
        </w:rPr>
      </w:pPr>
      <w:r w:rsidRPr="00740BCD">
        <w:t xml:space="preserve">maxCEFReport-r17                        </w:t>
      </w:r>
      <w:r w:rsidRPr="00740BCD">
        <w:rPr>
          <w:color w:val="993366"/>
        </w:rPr>
        <w:t>INTEGER</w:t>
      </w:r>
      <w:r w:rsidRPr="00740BCD">
        <w:t xml:space="preserve"> ::= 4       </w:t>
      </w:r>
      <w:r w:rsidRPr="00740BCD">
        <w:rPr>
          <w:color w:val="808080"/>
        </w:rPr>
        <w:t>-- Maximum number of CEF reports by the UE</w:t>
      </w:r>
    </w:p>
    <w:p w14:paraId="2FDAAF40" w14:textId="77777777" w:rsidR="00C5411A" w:rsidRPr="00740BCD" w:rsidRDefault="00C5411A" w:rsidP="00C5411A">
      <w:pPr>
        <w:pStyle w:val="PL"/>
        <w:shd w:val="clear" w:color="auto" w:fill="E6E6E6"/>
        <w:rPr>
          <w:color w:val="808080"/>
        </w:rPr>
      </w:pPr>
      <w:r w:rsidRPr="00740BCD">
        <w:t xml:space="preserve">maxNrofMultiplePDSCHs-r17               </w:t>
      </w:r>
      <w:r w:rsidRPr="00740BCD">
        <w:rPr>
          <w:color w:val="993366"/>
        </w:rPr>
        <w:t>INTEGER</w:t>
      </w:r>
      <w:r w:rsidRPr="00740BCD">
        <w:t xml:space="preserve"> ::= 8       </w:t>
      </w:r>
      <w:r w:rsidRPr="00740BCD">
        <w:rPr>
          <w:color w:val="808080"/>
        </w:rPr>
        <w:t>-- Maximum number of PDSCHs in PDSCH TDRA list</w:t>
      </w:r>
    </w:p>
    <w:p w14:paraId="7381F1BB" w14:textId="77777777" w:rsidR="00C5411A" w:rsidRPr="00740BCD" w:rsidRDefault="00C5411A" w:rsidP="00C5411A">
      <w:pPr>
        <w:pStyle w:val="PL"/>
        <w:shd w:val="clear" w:color="auto" w:fill="E6E6E6"/>
        <w:rPr>
          <w:color w:val="808080"/>
        </w:rPr>
      </w:pPr>
      <w:r w:rsidRPr="00740BCD">
        <w:t xml:space="preserve">maxSliceInfo-r17                        </w:t>
      </w:r>
      <w:r w:rsidRPr="00740BCD">
        <w:rPr>
          <w:color w:val="993366"/>
        </w:rPr>
        <w:t>INTEGER</w:t>
      </w:r>
      <w:r w:rsidRPr="00740BCD">
        <w:t xml:space="preserve"> ::= 8       </w:t>
      </w:r>
      <w:r w:rsidRPr="00740BCD">
        <w:rPr>
          <w:color w:val="808080"/>
        </w:rPr>
        <w:t>-- Maximum number of slice groups. FFS on the exact value</w:t>
      </w:r>
    </w:p>
    <w:p w14:paraId="5B2377B6" w14:textId="77777777" w:rsidR="00C5411A" w:rsidRPr="00740BCD" w:rsidRDefault="00C5411A" w:rsidP="00C5411A">
      <w:pPr>
        <w:pStyle w:val="PL"/>
        <w:shd w:val="clear" w:color="auto" w:fill="E6E6E6"/>
        <w:rPr>
          <w:color w:val="808080"/>
        </w:rPr>
      </w:pPr>
      <w:r w:rsidRPr="00740BCD">
        <w:t xml:space="preserve">maxCellSlice-r17                        </w:t>
      </w:r>
      <w:r w:rsidRPr="00740BCD">
        <w:rPr>
          <w:color w:val="993366"/>
        </w:rPr>
        <w:t>INTEGER</w:t>
      </w:r>
      <w:r w:rsidRPr="00740BCD">
        <w:t xml:space="preserve"> ::= 16      </w:t>
      </w:r>
      <w:r w:rsidRPr="00740BCD">
        <w:rPr>
          <w:color w:val="808080"/>
        </w:rPr>
        <w:t>-- Maximum number of cells supporting the slice group</w:t>
      </w:r>
    </w:p>
    <w:p w14:paraId="7AB466CB" w14:textId="77777777" w:rsidR="00C5411A" w:rsidRPr="00740BCD" w:rsidRDefault="00C5411A" w:rsidP="00C5411A">
      <w:pPr>
        <w:pStyle w:val="PL"/>
        <w:shd w:val="clear" w:color="auto" w:fill="E6E6E6"/>
        <w:rPr>
          <w:color w:val="808080"/>
        </w:rPr>
      </w:pPr>
      <w:r w:rsidRPr="00740BCD">
        <w:t xml:space="preserve">maxNrofTRS-ResourceSets-r17             </w:t>
      </w:r>
      <w:r w:rsidRPr="00740BCD">
        <w:rPr>
          <w:color w:val="993366"/>
        </w:rPr>
        <w:t>INTEGER</w:t>
      </w:r>
      <w:r w:rsidRPr="00740BCD">
        <w:t xml:space="preserve"> ::= 64      </w:t>
      </w:r>
      <w:r w:rsidRPr="00740BCD">
        <w:rPr>
          <w:color w:val="808080"/>
        </w:rPr>
        <w:t>-- Maximum number of TRS resource sets</w:t>
      </w:r>
    </w:p>
    <w:p w14:paraId="75D8663D" w14:textId="77777777" w:rsidR="00C5411A" w:rsidRPr="00740BCD" w:rsidRDefault="00C5411A" w:rsidP="00C5411A">
      <w:pPr>
        <w:pStyle w:val="PL"/>
        <w:shd w:val="clear" w:color="auto" w:fill="E6E6E6"/>
        <w:rPr>
          <w:color w:val="808080"/>
        </w:rPr>
      </w:pPr>
      <w:r w:rsidRPr="00740BCD">
        <w:t xml:space="preserve">maxNrofSearchSpaceGroups-1-r17          </w:t>
      </w:r>
      <w:r w:rsidRPr="00740BCD">
        <w:rPr>
          <w:color w:val="993366"/>
        </w:rPr>
        <w:t>INTEGER</w:t>
      </w:r>
      <w:r w:rsidRPr="00740BCD">
        <w:t xml:space="preserve"> ::= 2       </w:t>
      </w:r>
      <w:r w:rsidRPr="00740BCD">
        <w:rPr>
          <w:color w:val="808080"/>
        </w:rPr>
        <w:t>-- Maximum number of search space groups minus 1</w:t>
      </w:r>
    </w:p>
    <w:p w14:paraId="09D732F7" w14:textId="77777777" w:rsidR="00C5411A" w:rsidRPr="00740BCD" w:rsidRDefault="00C5411A" w:rsidP="00C5411A">
      <w:pPr>
        <w:pStyle w:val="PL"/>
        <w:shd w:val="clear" w:color="auto" w:fill="E6E6E6"/>
        <w:rPr>
          <w:color w:val="808080"/>
        </w:rPr>
      </w:pPr>
      <w:r w:rsidRPr="00740BCD">
        <w:t xml:space="preserve">maxRemoteUE-r17                         </w:t>
      </w:r>
      <w:r w:rsidRPr="00740BCD">
        <w:rPr>
          <w:color w:val="993366"/>
        </w:rPr>
        <w:t>INTEGER</w:t>
      </w:r>
      <w:r w:rsidRPr="00740BCD">
        <w:t xml:space="preserve"> ::= ffsUpperLimit    </w:t>
      </w:r>
      <w:r w:rsidRPr="00740BCD">
        <w:rPr>
          <w:color w:val="808080"/>
        </w:rPr>
        <w:t>-- FFS</w:t>
      </w:r>
    </w:p>
    <w:p w14:paraId="1FCAEA80" w14:textId="77777777" w:rsidR="00C5411A" w:rsidRPr="00740BCD" w:rsidRDefault="00C5411A" w:rsidP="00C5411A">
      <w:pPr>
        <w:pStyle w:val="PL"/>
        <w:shd w:val="clear" w:color="auto" w:fill="E6E6E6"/>
        <w:rPr>
          <w:color w:val="808080"/>
        </w:rPr>
      </w:pPr>
      <w:r w:rsidRPr="00740BCD">
        <w:t xml:space="preserve">maxDCI-4-2-Size-r17                     </w:t>
      </w:r>
      <w:r w:rsidRPr="00740BCD">
        <w:rPr>
          <w:color w:val="993366"/>
        </w:rPr>
        <w:t>INTEGER</w:t>
      </w:r>
      <w:r w:rsidRPr="00740BCD">
        <w:t xml:space="preserve"> ::= 140     </w:t>
      </w:r>
      <w:r w:rsidRPr="00740BCD">
        <w:rPr>
          <w:color w:val="808080"/>
        </w:rPr>
        <w:t>-- Maximum size of DCI format 4-2</w:t>
      </w:r>
    </w:p>
    <w:p w14:paraId="4692EFE4" w14:textId="77777777" w:rsidR="00C5411A" w:rsidRPr="00740BCD" w:rsidRDefault="00C5411A" w:rsidP="00C5411A">
      <w:pPr>
        <w:pStyle w:val="PL"/>
        <w:shd w:val="clear" w:color="auto" w:fill="E6E6E6"/>
        <w:rPr>
          <w:color w:val="808080"/>
        </w:rPr>
      </w:pPr>
      <w:r w:rsidRPr="00740BCD">
        <w:t xml:space="preserve">maxFreqMBS-r17                          </w:t>
      </w:r>
      <w:r w:rsidRPr="00740BCD">
        <w:rPr>
          <w:color w:val="993366"/>
        </w:rPr>
        <w:t>INTEGER</w:t>
      </w:r>
      <w:r w:rsidRPr="00740BCD">
        <w:t xml:space="preserve"> ::= 5       </w:t>
      </w:r>
      <w:r w:rsidRPr="00740BCD">
        <w:rPr>
          <w:color w:val="808080"/>
        </w:rPr>
        <w:t>-- FFS: if a higher value, e.g. 8 or 16 is needed</w:t>
      </w:r>
    </w:p>
    <w:p w14:paraId="0E09CAEF" w14:textId="77777777" w:rsidR="00C5411A" w:rsidRPr="00740BCD" w:rsidRDefault="00C5411A" w:rsidP="00C5411A">
      <w:pPr>
        <w:pStyle w:val="PL"/>
        <w:shd w:val="clear" w:color="auto" w:fill="E6E6E6"/>
        <w:rPr>
          <w:color w:val="808080"/>
        </w:rPr>
      </w:pPr>
      <w:r w:rsidRPr="00740BCD">
        <w:t xml:space="preserve">maxNrofDRX-ConfigPTM-r17                </w:t>
      </w:r>
      <w:r w:rsidRPr="00740BCD">
        <w:rPr>
          <w:color w:val="993366"/>
        </w:rPr>
        <w:t>INTEGER</w:t>
      </w:r>
      <w:r w:rsidRPr="00740BCD">
        <w:t xml:space="preserve"> ::= 64      </w:t>
      </w:r>
      <w:r w:rsidRPr="00740BCD">
        <w:rPr>
          <w:color w:val="808080"/>
        </w:rPr>
        <w:t>-- Max number of DRX configuration for PTM provided in MBS broadcast in a</w:t>
      </w:r>
    </w:p>
    <w:p w14:paraId="28BAE2C8" w14:textId="77777777" w:rsidR="00C5411A" w:rsidRPr="00740BCD" w:rsidRDefault="00C5411A" w:rsidP="00C5411A">
      <w:pPr>
        <w:pStyle w:val="PL"/>
        <w:shd w:val="clear" w:color="auto" w:fill="E6E6E6"/>
        <w:rPr>
          <w:color w:val="808080"/>
        </w:rPr>
      </w:pPr>
      <w:r w:rsidRPr="00740BCD">
        <w:t xml:space="preserve">                                                            </w:t>
      </w:r>
      <w:r w:rsidRPr="00740BCD">
        <w:rPr>
          <w:rFonts w:eastAsiaTheme="minorEastAsia"/>
          <w:color w:val="808080"/>
        </w:rPr>
        <w:t>--</w:t>
      </w:r>
      <w:r w:rsidRPr="00740BCD">
        <w:rPr>
          <w:color w:val="808080"/>
        </w:rPr>
        <w:t xml:space="preserve"> cell</w:t>
      </w:r>
    </w:p>
    <w:p w14:paraId="249ACFBA" w14:textId="77777777" w:rsidR="00C5411A" w:rsidRPr="00740BCD" w:rsidRDefault="00C5411A" w:rsidP="00C5411A">
      <w:pPr>
        <w:pStyle w:val="PL"/>
        <w:shd w:val="clear" w:color="auto" w:fill="E6E6E6"/>
        <w:rPr>
          <w:color w:val="808080"/>
        </w:rPr>
      </w:pPr>
      <w:r w:rsidRPr="00740BCD">
        <w:t xml:space="preserve">maxNrofDRX-ConfigPTM-1-r17              </w:t>
      </w:r>
      <w:r w:rsidRPr="00740BCD">
        <w:rPr>
          <w:color w:val="993366"/>
        </w:rPr>
        <w:t>INTEGER</w:t>
      </w:r>
      <w:r w:rsidRPr="00740BCD">
        <w:t xml:space="preserve"> ::= 63      </w:t>
      </w:r>
      <w:r w:rsidRPr="00740BCD">
        <w:rPr>
          <w:color w:val="808080"/>
        </w:rPr>
        <w:t>-- Max number of DRX configuration for PTM provided in MBS broadcast in a</w:t>
      </w:r>
    </w:p>
    <w:p w14:paraId="621FC778" w14:textId="77777777" w:rsidR="00C5411A" w:rsidRPr="00740BCD" w:rsidRDefault="00C5411A" w:rsidP="00C5411A">
      <w:pPr>
        <w:pStyle w:val="PL"/>
        <w:shd w:val="clear" w:color="auto" w:fill="E6E6E6"/>
        <w:rPr>
          <w:color w:val="808080"/>
        </w:rPr>
      </w:pPr>
      <w:r w:rsidRPr="00740BCD">
        <w:t xml:space="preserve">                                                            </w:t>
      </w:r>
      <w:r w:rsidRPr="00740BCD">
        <w:rPr>
          <w:color w:val="808080"/>
        </w:rPr>
        <w:t>-- cell minus 1</w:t>
      </w:r>
    </w:p>
    <w:p w14:paraId="78342992" w14:textId="77777777" w:rsidR="00C5411A" w:rsidRPr="00740BCD" w:rsidRDefault="00C5411A" w:rsidP="00C5411A">
      <w:pPr>
        <w:pStyle w:val="PL"/>
        <w:shd w:val="clear" w:color="auto" w:fill="E6E6E6"/>
        <w:rPr>
          <w:color w:val="808080"/>
        </w:rPr>
      </w:pPr>
      <w:r w:rsidRPr="00740BCD">
        <w:t xml:space="preserve">maxNrofMBS-ServiceListPerUE-r17         </w:t>
      </w:r>
      <w:r w:rsidRPr="00740BCD">
        <w:rPr>
          <w:color w:val="993366"/>
        </w:rPr>
        <w:t>INTEGER</w:t>
      </w:r>
      <w:r w:rsidRPr="00740BCD">
        <w:t xml:space="preserve"> ::= 16      </w:t>
      </w:r>
      <w:r w:rsidRPr="00740BCD">
        <w:rPr>
          <w:color w:val="808080"/>
        </w:rPr>
        <w:t>-- Maximum number of services which the UE can include in the  MBS interest</w:t>
      </w:r>
    </w:p>
    <w:p w14:paraId="042BC439" w14:textId="77777777" w:rsidR="00C5411A" w:rsidRPr="00740BCD" w:rsidRDefault="00C5411A" w:rsidP="00C5411A">
      <w:pPr>
        <w:pStyle w:val="PL"/>
        <w:shd w:val="clear" w:color="auto" w:fill="E6E6E6"/>
        <w:rPr>
          <w:color w:val="808080"/>
        </w:rPr>
      </w:pPr>
      <w:r w:rsidRPr="00740BCD">
        <w:t xml:space="preserve">                                                            </w:t>
      </w:r>
      <w:r w:rsidRPr="00740BCD">
        <w:rPr>
          <w:color w:val="808080"/>
        </w:rPr>
        <w:t>-- indication</w:t>
      </w:r>
    </w:p>
    <w:p w14:paraId="1E136DB1" w14:textId="77777777" w:rsidR="00C5411A" w:rsidRPr="00740BCD" w:rsidRDefault="00C5411A" w:rsidP="00C5411A">
      <w:pPr>
        <w:pStyle w:val="PL"/>
        <w:shd w:val="clear" w:color="auto" w:fill="E6E6E6"/>
        <w:rPr>
          <w:color w:val="808080"/>
        </w:rPr>
      </w:pPr>
      <w:r w:rsidRPr="00740BCD">
        <w:t xml:space="preserve">maxNrofMBS-Session-r17                  </w:t>
      </w:r>
      <w:r w:rsidRPr="00740BCD">
        <w:rPr>
          <w:color w:val="993366"/>
        </w:rPr>
        <w:t>INTEGER</w:t>
      </w:r>
      <w:r w:rsidRPr="00740BCD">
        <w:t xml:space="preserve"> ::= 1024    </w:t>
      </w:r>
      <w:r w:rsidRPr="00740BCD">
        <w:rPr>
          <w:color w:val="808080"/>
        </w:rPr>
        <w:t>-- Maximum number of MBS sessions provided in MBS broadcast in a cell</w:t>
      </w:r>
    </w:p>
    <w:p w14:paraId="6A63CE81" w14:textId="77777777" w:rsidR="00C5411A" w:rsidRPr="00740BCD" w:rsidRDefault="00C5411A" w:rsidP="00C5411A">
      <w:pPr>
        <w:pStyle w:val="PL"/>
        <w:shd w:val="clear" w:color="auto" w:fill="E6E6E6"/>
        <w:rPr>
          <w:color w:val="808080"/>
        </w:rPr>
      </w:pPr>
      <w:r w:rsidRPr="00740BCD">
        <w:t xml:space="preserve">maxNrofMTCH-SSB-MappingWindow-r17       </w:t>
      </w:r>
      <w:r w:rsidRPr="00740BCD">
        <w:rPr>
          <w:color w:val="993366"/>
        </w:rPr>
        <w:t>INTEGER</w:t>
      </w:r>
      <w:r w:rsidRPr="00740BCD">
        <w:t xml:space="preserve"> ::= 16      </w:t>
      </w:r>
      <w:r w:rsidRPr="00740BCD">
        <w:rPr>
          <w:color w:val="808080"/>
        </w:rPr>
        <w:t>-- FFS: Maximum number of MTCH to SSB beam mapping pattern</w:t>
      </w:r>
    </w:p>
    <w:p w14:paraId="11F61557" w14:textId="77777777" w:rsidR="00C5411A" w:rsidRPr="00740BCD" w:rsidRDefault="00C5411A" w:rsidP="00C5411A">
      <w:pPr>
        <w:pStyle w:val="PL"/>
        <w:shd w:val="clear" w:color="auto" w:fill="E6E6E6"/>
        <w:rPr>
          <w:color w:val="808080"/>
        </w:rPr>
      </w:pPr>
      <w:r w:rsidRPr="00740BCD">
        <w:t xml:space="preserve">maxNrofMTCH-SSB-MappingWindow-1-r17     </w:t>
      </w:r>
      <w:r w:rsidRPr="00740BCD">
        <w:rPr>
          <w:color w:val="993366"/>
        </w:rPr>
        <w:t>INTEGER</w:t>
      </w:r>
      <w:r w:rsidRPr="00740BCD">
        <w:t xml:space="preserve"> ::= 15      </w:t>
      </w:r>
      <w:r w:rsidRPr="00740BCD">
        <w:rPr>
          <w:color w:val="808080"/>
        </w:rPr>
        <w:t>-- FFS: Maximum number of MTCH to SSB beam mapping pattern minus 1</w:t>
      </w:r>
    </w:p>
    <w:p w14:paraId="289D625B" w14:textId="77777777" w:rsidR="00C5411A" w:rsidRPr="00740BCD" w:rsidRDefault="00C5411A" w:rsidP="00C5411A">
      <w:pPr>
        <w:pStyle w:val="PL"/>
        <w:shd w:val="clear" w:color="auto" w:fill="E6E6E6"/>
        <w:rPr>
          <w:color w:val="808080"/>
        </w:rPr>
      </w:pPr>
      <w:r w:rsidRPr="00740BCD">
        <w:t xml:space="preserve">maxNrofMRB-Broadcast-r17                </w:t>
      </w:r>
      <w:r w:rsidRPr="00740BCD">
        <w:rPr>
          <w:color w:val="993366"/>
        </w:rPr>
        <w:t>INTEGER</w:t>
      </w:r>
      <w:r w:rsidRPr="00740BCD">
        <w:t xml:space="preserve"> ::= 4       </w:t>
      </w:r>
      <w:r w:rsidRPr="00740BCD">
        <w:rPr>
          <w:color w:val="808080"/>
        </w:rPr>
        <w:t>-- Maximum number of broadcast MRBs configured for one MBS broadcast service</w:t>
      </w:r>
    </w:p>
    <w:p w14:paraId="38D2F5EE" w14:textId="77777777" w:rsidR="00C5411A" w:rsidRPr="00740BCD" w:rsidRDefault="00C5411A" w:rsidP="00C5411A">
      <w:pPr>
        <w:pStyle w:val="PL"/>
        <w:shd w:val="clear" w:color="auto" w:fill="E6E6E6"/>
        <w:rPr>
          <w:color w:val="808080"/>
        </w:rPr>
      </w:pPr>
      <w:r w:rsidRPr="00740BCD">
        <w:t xml:space="preserve">                                                            </w:t>
      </w:r>
      <w:r w:rsidRPr="00740BCD">
        <w:rPr>
          <w:color w:val="808080"/>
        </w:rPr>
        <w:t>-- FFS: if a higher value, e.g. 8, is needed</w:t>
      </w:r>
    </w:p>
    <w:p w14:paraId="10318022" w14:textId="77777777" w:rsidR="00C5411A" w:rsidRPr="00740BCD" w:rsidRDefault="00C5411A" w:rsidP="00C5411A">
      <w:pPr>
        <w:pStyle w:val="PL"/>
        <w:shd w:val="clear" w:color="auto" w:fill="E6E6E6"/>
        <w:rPr>
          <w:color w:val="808080"/>
        </w:rPr>
      </w:pPr>
      <w:r w:rsidRPr="00740BCD">
        <w:t xml:space="preserve">maxNrofPageGroup-r17                    </w:t>
      </w:r>
      <w:r w:rsidRPr="00740BCD">
        <w:rPr>
          <w:color w:val="993366"/>
        </w:rPr>
        <w:t>INTEGER</w:t>
      </w:r>
      <w:r w:rsidRPr="00740BCD">
        <w:t xml:space="preserve"> ::= 32      </w:t>
      </w:r>
      <w:r w:rsidRPr="00740BCD">
        <w:rPr>
          <w:color w:val="808080"/>
        </w:rPr>
        <w:t>-- Maximum number of paging groups in a paging message</w:t>
      </w:r>
    </w:p>
    <w:p w14:paraId="560D5591" w14:textId="77777777" w:rsidR="00C5411A" w:rsidRPr="00740BCD" w:rsidRDefault="00C5411A" w:rsidP="00C5411A">
      <w:pPr>
        <w:pStyle w:val="PL"/>
        <w:shd w:val="clear" w:color="auto" w:fill="E6E6E6"/>
        <w:rPr>
          <w:color w:val="808080"/>
        </w:rPr>
      </w:pPr>
      <w:r w:rsidRPr="00740BCD">
        <w:t xml:space="preserve">maxNrofPDSCH-ConfigPTM-r17              </w:t>
      </w:r>
      <w:r w:rsidRPr="00740BCD">
        <w:rPr>
          <w:color w:val="993366"/>
        </w:rPr>
        <w:t>INTEGER</w:t>
      </w:r>
      <w:r w:rsidRPr="00740BCD">
        <w:t xml:space="preserve"> ::= 16      </w:t>
      </w:r>
      <w:r w:rsidRPr="00740BCD">
        <w:rPr>
          <w:color w:val="808080"/>
        </w:rPr>
        <w:t>-- Maximum number of PDSCH configuration groups for PTM</w:t>
      </w:r>
    </w:p>
    <w:p w14:paraId="589884E0" w14:textId="77777777" w:rsidR="00C5411A" w:rsidRPr="00740BCD" w:rsidRDefault="00C5411A" w:rsidP="00C5411A">
      <w:pPr>
        <w:pStyle w:val="PL"/>
        <w:shd w:val="clear" w:color="auto" w:fill="E6E6E6"/>
        <w:rPr>
          <w:color w:val="808080"/>
        </w:rPr>
      </w:pPr>
      <w:r w:rsidRPr="00740BCD">
        <w:t xml:space="preserve">maxNrofPDSCH-ConfigPTM-1-r17            </w:t>
      </w:r>
      <w:r w:rsidRPr="00740BCD">
        <w:rPr>
          <w:color w:val="993366"/>
        </w:rPr>
        <w:t>INTEGER</w:t>
      </w:r>
      <w:r w:rsidRPr="00740BCD">
        <w:t xml:space="preserve"> ::= 15      </w:t>
      </w:r>
      <w:r w:rsidRPr="00740BCD">
        <w:rPr>
          <w:color w:val="808080"/>
        </w:rPr>
        <w:t>-- Maximum number of PDSCH configuration groups for PTM minus 1</w:t>
      </w:r>
    </w:p>
    <w:p w14:paraId="6E2E601C" w14:textId="77777777" w:rsidR="00C5411A" w:rsidRPr="00740BCD" w:rsidRDefault="00C5411A" w:rsidP="00C5411A">
      <w:pPr>
        <w:pStyle w:val="PL"/>
        <w:shd w:val="clear" w:color="auto" w:fill="E6E6E6"/>
        <w:rPr>
          <w:color w:val="808080"/>
        </w:rPr>
      </w:pPr>
      <w:r w:rsidRPr="00740BCD">
        <w:t xml:space="preserve">maxG-RNTI-r17                           </w:t>
      </w:r>
      <w:r w:rsidRPr="00740BCD">
        <w:rPr>
          <w:color w:val="993366"/>
        </w:rPr>
        <w:t>INTEGER</w:t>
      </w:r>
      <w:r w:rsidRPr="00740BCD">
        <w:t xml:space="preserve"> ::= 16      </w:t>
      </w:r>
      <w:r w:rsidRPr="00740BCD">
        <w:rPr>
          <w:color w:val="808080"/>
        </w:rPr>
        <w:t>-- Maximum number of G-RNTI that can be configured for a UE. FFS: if the</w:t>
      </w:r>
    </w:p>
    <w:p w14:paraId="042A111B" w14:textId="77777777" w:rsidR="00C5411A" w:rsidRPr="00740BCD" w:rsidRDefault="00C5411A" w:rsidP="00C5411A">
      <w:pPr>
        <w:pStyle w:val="PL"/>
        <w:shd w:val="clear" w:color="auto" w:fill="E6E6E6"/>
        <w:rPr>
          <w:color w:val="808080"/>
        </w:rPr>
      </w:pPr>
      <w:r w:rsidRPr="00740BCD">
        <w:t xml:space="preserve">                                                            </w:t>
      </w:r>
      <w:r w:rsidRPr="00740BCD">
        <w:rPr>
          <w:color w:val="808080"/>
        </w:rPr>
        <w:t>-- final value should be different based on the related RAN1 discussion on</w:t>
      </w:r>
    </w:p>
    <w:p w14:paraId="5CDEE0E5" w14:textId="77777777" w:rsidR="00C5411A" w:rsidRPr="00740BCD" w:rsidRDefault="00C5411A" w:rsidP="00C5411A">
      <w:pPr>
        <w:pStyle w:val="PL"/>
        <w:shd w:val="clear" w:color="auto" w:fill="E6E6E6"/>
        <w:rPr>
          <w:color w:val="808080"/>
        </w:rPr>
      </w:pPr>
      <w:r w:rsidRPr="00740BCD">
        <w:t xml:space="preserve">                                                            </w:t>
      </w:r>
      <w:r w:rsidRPr="00740BCD">
        <w:rPr>
          <w:color w:val="808080"/>
        </w:rPr>
        <w:t>-- UE capabilities</w:t>
      </w:r>
    </w:p>
    <w:p w14:paraId="6D6691D9" w14:textId="77777777" w:rsidR="00C5411A" w:rsidRPr="00740BCD" w:rsidRDefault="00C5411A" w:rsidP="00C5411A">
      <w:pPr>
        <w:pStyle w:val="PL"/>
        <w:shd w:val="clear" w:color="auto" w:fill="E6E6E6"/>
        <w:rPr>
          <w:color w:val="808080"/>
        </w:rPr>
      </w:pPr>
      <w:r w:rsidRPr="00740BCD">
        <w:t xml:space="preserve">maxG-RNTI-1-r17                         </w:t>
      </w:r>
      <w:r w:rsidRPr="00740BCD">
        <w:rPr>
          <w:color w:val="993366"/>
        </w:rPr>
        <w:t>INTEGER</w:t>
      </w:r>
      <w:r w:rsidRPr="00740BCD">
        <w:t xml:space="preserve"> ::= 15      </w:t>
      </w:r>
      <w:r w:rsidRPr="00740BCD">
        <w:rPr>
          <w:color w:val="808080"/>
        </w:rPr>
        <w:t>-- Maximum number of G-RNTI that can be configured for a UE minus 1.</w:t>
      </w:r>
    </w:p>
    <w:p w14:paraId="12F617D0" w14:textId="77777777" w:rsidR="00C5411A" w:rsidRPr="00740BCD" w:rsidRDefault="00C5411A" w:rsidP="00C5411A">
      <w:pPr>
        <w:pStyle w:val="PL"/>
        <w:shd w:val="clear" w:color="auto" w:fill="E6E6E6"/>
        <w:rPr>
          <w:color w:val="808080"/>
        </w:rPr>
      </w:pPr>
      <w:r w:rsidRPr="00740BCD">
        <w:t xml:space="preserve">                                                            </w:t>
      </w:r>
      <w:r w:rsidRPr="00740BCD">
        <w:rPr>
          <w:color w:val="808080"/>
        </w:rPr>
        <w:t>-- FFS: if the final value should be different based on the related RAN1</w:t>
      </w:r>
    </w:p>
    <w:p w14:paraId="05FC4249" w14:textId="77777777" w:rsidR="00C5411A" w:rsidRPr="00740BCD" w:rsidRDefault="00C5411A" w:rsidP="00C5411A">
      <w:pPr>
        <w:pStyle w:val="PL"/>
        <w:shd w:val="clear" w:color="auto" w:fill="E6E6E6"/>
        <w:rPr>
          <w:color w:val="808080"/>
        </w:rPr>
      </w:pPr>
      <w:r w:rsidRPr="00740BCD">
        <w:t xml:space="preserve">                                                            </w:t>
      </w:r>
      <w:r w:rsidRPr="00740BCD">
        <w:rPr>
          <w:color w:val="808080"/>
        </w:rPr>
        <w:t>-- discussion on UE capabilities</w:t>
      </w:r>
    </w:p>
    <w:p w14:paraId="39879514" w14:textId="77777777" w:rsidR="00C5411A" w:rsidRPr="00740BCD" w:rsidRDefault="00C5411A" w:rsidP="00C5411A">
      <w:pPr>
        <w:pStyle w:val="PL"/>
        <w:shd w:val="clear" w:color="auto" w:fill="E6E6E6"/>
        <w:rPr>
          <w:color w:val="808080"/>
        </w:rPr>
      </w:pPr>
      <w:r w:rsidRPr="00740BCD">
        <w:t xml:space="preserve">maxG-CS-RNTI-r17                        </w:t>
      </w:r>
      <w:r w:rsidRPr="00740BCD">
        <w:rPr>
          <w:color w:val="993366"/>
        </w:rPr>
        <w:t>INTEGER</w:t>
      </w:r>
      <w:r w:rsidRPr="00740BCD">
        <w:t xml:space="preserve"> ::= 8       </w:t>
      </w:r>
      <w:r w:rsidRPr="00740BCD">
        <w:rPr>
          <w:color w:val="808080"/>
        </w:rPr>
        <w:t xml:space="preserve">-- Maximum number of G-CS-RNTI that can be configured for a UE. </w:t>
      </w:r>
    </w:p>
    <w:p w14:paraId="216F00B3" w14:textId="77777777" w:rsidR="00C5411A" w:rsidRPr="00740BCD" w:rsidRDefault="00C5411A" w:rsidP="00C5411A">
      <w:pPr>
        <w:pStyle w:val="PL"/>
        <w:shd w:val="clear" w:color="auto" w:fill="E6E6E6"/>
        <w:rPr>
          <w:color w:val="808080"/>
        </w:rPr>
      </w:pPr>
      <w:r w:rsidRPr="00740BCD">
        <w:t xml:space="preserve">                                                            </w:t>
      </w:r>
      <w:r w:rsidRPr="00740BCD">
        <w:rPr>
          <w:color w:val="808080"/>
        </w:rPr>
        <w:t>-- FFS: the final value should be different based on the related RAN1</w:t>
      </w:r>
    </w:p>
    <w:p w14:paraId="3A7AA41A" w14:textId="77777777" w:rsidR="00C5411A" w:rsidRPr="00740BCD" w:rsidRDefault="00C5411A" w:rsidP="00C5411A">
      <w:pPr>
        <w:pStyle w:val="PL"/>
        <w:shd w:val="clear" w:color="auto" w:fill="E6E6E6"/>
        <w:rPr>
          <w:color w:val="808080"/>
        </w:rPr>
      </w:pPr>
      <w:r w:rsidRPr="00740BCD">
        <w:t xml:space="preserve">                                                            </w:t>
      </w:r>
      <w:r w:rsidRPr="00740BCD">
        <w:rPr>
          <w:color w:val="808080"/>
        </w:rPr>
        <w:t>-- discussion on UE capabilities</w:t>
      </w:r>
    </w:p>
    <w:p w14:paraId="0DF64174" w14:textId="77777777" w:rsidR="00C5411A" w:rsidRPr="00740BCD" w:rsidRDefault="00C5411A" w:rsidP="00C5411A">
      <w:pPr>
        <w:pStyle w:val="PL"/>
        <w:shd w:val="clear" w:color="auto" w:fill="E6E6E6"/>
        <w:rPr>
          <w:color w:val="808080"/>
        </w:rPr>
      </w:pPr>
      <w:r w:rsidRPr="00740BCD">
        <w:t xml:space="preserve">maxG-CS-RNTI-1-r17                      </w:t>
      </w:r>
      <w:r w:rsidRPr="00740BCD">
        <w:rPr>
          <w:color w:val="993366"/>
        </w:rPr>
        <w:t>INTEGER</w:t>
      </w:r>
      <w:r w:rsidRPr="00740BCD">
        <w:t xml:space="preserve"> ::= 7       </w:t>
      </w:r>
      <w:r w:rsidRPr="00740BCD">
        <w:rPr>
          <w:color w:val="808080"/>
        </w:rPr>
        <w:t>-- FFS: Maximum number of G-CS-RNTI that can be configured for a UE minus 1.</w:t>
      </w:r>
    </w:p>
    <w:p w14:paraId="3B39C7F9" w14:textId="77777777" w:rsidR="00C5411A" w:rsidRPr="00740BCD" w:rsidRDefault="00C5411A" w:rsidP="00C5411A">
      <w:pPr>
        <w:pStyle w:val="PL"/>
        <w:shd w:val="clear" w:color="auto" w:fill="E6E6E6"/>
        <w:rPr>
          <w:color w:val="808080"/>
        </w:rPr>
      </w:pPr>
      <w:r w:rsidRPr="00740BCD">
        <w:t xml:space="preserve">maxMRB-r17                              </w:t>
      </w:r>
      <w:r w:rsidRPr="00740BCD">
        <w:rPr>
          <w:color w:val="993366"/>
        </w:rPr>
        <w:t>INTEGER</w:t>
      </w:r>
      <w:r w:rsidRPr="00740BCD">
        <w:t xml:space="preserve"> ::= 32      </w:t>
      </w:r>
      <w:r w:rsidRPr="00740BCD">
        <w:rPr>
          <w:color w:val="808080"/>
        </w:rPr>
        <w:t>-- Maximum number of multicast MRBs (that can be added in MRB-ToAddModLIst)</w:t>
      </w:r>
    </w:p>
    <w:p w14:paraId="32B96437" w14:textId="77777777" w:rsidR="00C5411A" w:rsidRPr="00740BCD" w:rsidRDefault="00C5411A" w:rsidP="00C5411A">
      <w:pPr>
        <w:pStyle w:val="PL"/>
        <w:shd w:val="clear" w:color="auto" w:fill="E6E6E6"/>
        <w:rPr>
          <w:color w:val="808080"/>
        </w:rPr>
      </w:pPr>
      <w:r w:rsidRPr="00740BCD">
        <w:t xml:space="preserve">maxFSAI-MBS-r17                         </w:t>
      </w:r>
      <w:r w:rsidRPr="00740BCD">
        <w:rPr>
          <w:color w:val="993366"/>
        </w:rPr>
        <w:t>INTEGER</w:t>
      </w:r>
      <w:r w:rsidRPr="00740BCD">
        <w:t xml:space="preserve"> ::= 64      </w:t>
      </w:r>
      <w:r w:rsidRPr="00740BCD">
        <w:rPr>
          <w:color w:val="808080"/>
        </w:rPr>
        <w:t>-- Maximum number of MBS frequency selection area identities</w:t>
      </w:r>
    </w:p>
    <w:p w14:paraId="0D4653C5" w14:textId="77777777" w:rsidR="00C5411A" w:rsidRPr="00740BCD" w:rsidRDefault="00C5411A" w:rsidP="00C5411A">
      <w:pPr>
        <w:pStyle w:val="PL"/>
        <w:shd w:val="clear" w:color="auto" w:fill="E6E6E6"/>
        <w:rPr>
          <w:color w:val="808080"/>
        </w:rPr>
      </w:pPr>
      <w:r w:rsidRPr="00740BCD">
        <w:t xml:space="preserve">maxNeighCell-MBS-r17                    </w:t>
      </w:r>
      <w:r w:rsidRPr="00740BCD">
        <w:rPr>
          <w:color w:val="993366"/>
        </w:rPr>
        <w:t>INTEGER</w:t>
      </w:r>
      <w:r w:rsidRPr="00740BCD">
        <w:t xml:space="preserve"> ::= 8       </w:t>
      </w:r>
      <w:r w:rsidRPr="00740BCD">
        <w:rPr>
          <w:color w:val="808080"/>
        </w:rPr>
        <w:t>-- Maximum number of MBS broadcast neighbour cells</w:t>
      </w:r>
    </w:p>
    <w:p w14:paraId="5E087279" w14:textId="77777777" w:rsidR="00C5411A" w:rsidRPr="00740BCD" w:rsidRDefault="00C5411A" w:rsidP="00C5411A">
      <w:pPr>
        <w:pStyle w:val="PL"/>
        <w:shd w:val="clear" w:color="auto" w:fill="E6E6E6"/>
      </w:pPr>
    </w:p>
    <w:p w14:paraId="051C77DC" w14:textId="77777777" w:rsidR="00C5411A" w:rsidRPr="00740BCD" w:rsidRDefault="00C5411A" w:rsidP="00C5411A">
      <w:pPr>
        <w:pStyle w:val="PL"/>
        <w:shd w:val="clear" w:color="auto" w:fill="E6E6E6"/>
        <w:rPr>
          <w:color w:val="808080"/>
        </w:rPr>
      </w:pPr>
      <w:r w:rsidRPr="00740BCD">
        <w:rPr>
          <w:color w:val="808080"/>
        </w:rPr>
        <w:t>-- TAG-MULTIPLICITY-AND-TYPE-CONSTRAINT-DEFINITIONS-STOP</w:t>
      </w:r>
    </w:p>
    <w:p w14:paraId="302ED59D" w14:textId="77777777" w:rsidR="00C5411A" w:rsidRPr="00740BCD" w:rsidRDefault="00C5411A" w:rsidP="00C5411A">
      <w:pPr>
        <w:pStyle w:val="PL"/>
        <w:shd w:val="clear" w:color="auto" w:fill="E6E6E6"/>
        <w:rPr>
          <w:color w:val="808080"/>
        </w:rPr>
      </w:pPr>
      <w:r w:rsidRPr="00740BCD">
        <w:rPr>
          <w:color w:val="808080"/>
        </w:rPr>
        <w:t>-- ASN1STOP</w:t>
      </w:r>
    </w:p>
    <w:p w14:paraId="0FC5C5B3" w14:textId="77777777" w:rsidR="00C5411A" w:rsidRPr="00740BCD" w:rsidRDefault="00C5411A" w:rsidP="00C5411A"/>
    <w:p w14:paraId="313E1974" w14:textId="77777777" w:rsidR="00C5411A" w:rsidRPr="00740BCD" w:rsidRDefault="00C5411A" w:rsidP="00C5411A">
      <w:pPr>
        <w:pStyle w:val="EditorsNote"/>
        <w:rPr>
          <w:rFonts w:eastAsia="SimSun"/>
          <w:color w:val="auto"/>
        </w:rPr>
      </w:pPr>
      <w:r w:rsidRPr="00740BCD">
        <w:rPr>
          <w:rFonts w:eastAsia="SimSun"/>
          <w:color w:val="auto"/>
        </w:rPr>
        <w:t xml:space="preserve">Editor's note: </w:t>
      </w:r>
      <w:r w:rsidRPr="00740BCD">
        <w:rPr>
          <w:rFonts w:eastAsia="SimSun"/>
          <w:i/>
          <w:iCs/>
          <w:color w:val="auto"/>
        </w:rPr>
        <w:t>maxK0-SchedulingOffset</w:t>
      </w:r>
      <w:r w:rsidRPr="00740BCD">
        <w:rPr>
          <w:rFonts w:eastAsia="SimSun"/>
          <w:color w:val="auto"/>
        </w:rPr>
        <w:t xml:space="preserve"> and </w:t>
      </w:r>
      <w:r w:rsidRPr="00740BCD">
        <w:rPr>
          <w:rFonts w:eastAsia="SimSun"/>
          <w:i/>
          <w:iCs/>
          <w:color w:val="auto"/>
        </w:rPr>
        <w:t>maxK0-SchedulingOffset</w:t>
      </w:r>
      <w:r w:rsidRPr="00740BCD">
        <w:rPr>
          <w:rFonts w:eastAsia="SimSun"/>
          <w:color w:val="auto"/>
        </w:rPr>
        <w:t xml:space="preserve"> need confirmation by RAN1.</w:t>
      </w:r>
    </w:p>
    <w:p w14:paraId="36633E2C" w14:textId="77777777" w:rsidR="00C5411A" w:rsidRPr="00740BCD" w:rsidRDefault="00C5411A" w:rsidP="00C5411A"/>
    <w:p w14:paraId="6558F766" w14:textId="2C0A2778" w:rsidR="0058307F" w:rsidRDefault="0058307F">
      <w:pPr>
        <w:rPr>
          <w:noProof/>
        </w:rPr>
      </w:pPr>
    </w:p>
    <w:p w14:paraId="1C98E6F6" w14:textId="77777777" w:rsidR="0058307F" w:rsidRDefault="0058307F">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58307F">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C12BE" w14:textId="77777777" w:rsidR="00DA45B2" w:rsidRDefault="00DA45B2">
      <w:r>
        <w:separator/>
      </w:r>
    </w:p>
  </w:endnote>
  <w:endnote w:type="continuationSeparator" w:id="0">
    <w:p w14:paraId="63E6E66A" w14:textId="77777777" w:rsidR="00DA45B2" w:rsidRDefault="00DA4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9EFFF" w14:textId="77777777" w:rsidR="00DA45B2" w:rsidRDefault="00DA45B2">
      <w:r>
        <w:separator/>
      </w:r>
    </w:p>
  </w:footnote>
  <w:footnote w:type="continuationSeparator" w:id="0">
    <w:p w14:paraId="0434CC45" w14:textId="77777777" w:rsidR="00DA45B2" w:rsidRDefault="00DA4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2"/>
  </w:num>
  <w:num w:numId="2">
    <w:abstractNumId w:val="15"/>
  </w:num>
  <w:num w:numId="3">
    <w:abstractNumId w:val="14"/>
  </w:num>
  <w:num w:numId="4">
    <w:abstractNumId w:val="0"/>
  </w:num>
  <w:num w:numId="5">
    <w:abstractNumId w:val="16"/>
  </w:num>
  <w:num w:numId="6">
    <w:abstractNumId w:val="19"/>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1"/>
  </w:num>
  <w:num w:numId="21">
    <w:abstractNumId w:val="10"/>
  </w:num>
  <w:num w:numId="22">
    <w:abstractNumId w:val="24"/>
  </w:num>
  <w:num w:numId="23">
    <w:abstractNumId w:val="12"/>
  </w:num>
  <w:num w:numId="24">
    <w:abstractNumId w:val="8"/>
  </w:num>
  <w:num w:numId="25">
    <w:abstractNumId w:val="23"/>
  </w:num>
  <w:num w:numId="26">
    <w:abstractNumId w:val="13"/>
  </w:num>
  <w:num w:numId="27">
    <w:abstractNumId w:val="17"/>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rson w15:author="Henttonen, Tero (Nokia - FI/Espoo)">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95E0D"/>
    <w:rsid w:val="000A6394"/>
    <w:rsid w:val="000B7FED"/>
    <w:rsid w:val="000C038A"/>
    <w:rsid w:val="000C6598"/>
    <w:rsid w:val="001359CC"/>
    <w:rsid w:val="00144AB7"/>
    <w:rsid w:val="00145D43"/>
    <w:rsid w:val="00192C46"/>
    <w:rsid w:val="00193130"/>
    <w:rsid w:val="001A08B3"/>
    <w:rsid w:val="001A7B60"/>
    <w:rsid w:val="001B52F0"/>
    <w:rsid w:val="001B7A65"/>
    <w:rsid w:val="001C568A"/>
    <w:rsid w:val="001C6FD8"/>
    <w:rsid w:val="001D6FE2"/>
    <w:rsid w:val="001E1A3E"/>
    <w:rsid w:val="001E41F3"/>
    <w:rsid w:val="002067D3"/>
    <w:rsid w:val="00252630"/>
    <w:rsid w:val="0026004D"/>
    <w:rsid w:val="002640DD"/>
    <w:rsid w:val="00275D12"/>
    <w:rsid w:val="002807BD"/>
    <w:rsid w:val="00284FEB"/>
    <w:rsid w:val="002860C4"/>
    <w:rsid w:val="002B5741"/>
    <w:rsid w:val="00305409"/>
    <w:rsid w:val="00324A06"/>
    <w:rsid w:val="003609EF"/>
    <w:rsid w:val="0036231A"/>
    <w:rsid w:val="00374DD4"/>
    <w:rsid w:val="00383CB8"/>
    <w:rsid w:val="003D2519"/>
    <w:rsid w:val="003E1A36"/>
    <w:rsid w:val="003E30F2"/>
    <w:rsid w:val="003E69A4"/>
    <w:rsid w:val="00410371"/>
    <w:rsid w:val="004242F1"/>
    <w:rsid w:val="004414A9"/>
    <w:rsid w:val="004451C0"/>
    <w:rsid w:val="00456761"/>
    <w:rsid w:val="00466DC4"/>
    <w:rsid w:val="00481B0E"/>
    <w:rsid w:val="004B75B7"/>
    <w:rsid w:val="00512D2C"/>
    <w:rsid w:val="0051580D"/>
    <w:rsid w:val="00525DE3"/>
    <w:rsid w:val="00547111"/>
    <w:rsid w:val="00550226"/>
    <w:rsid w:val="00570B49"/>
    <w:rsid w:val="0058307F"/>
    <w:rsid w:val="00592D74"/>
    <w:rsid w:val="005A2502"/>
    <w:rsid w:val="005B67E0"/>
    <w:rsid w:val="005E2C44"/>
    <w:rsid w:val="00621188"/>
    <w:rsid w:val="006257ED"/>
    <w:rsid w:val="006647D4"/>
    <w:rsid w:val="00695808"/>
    <w:rsid w:val="006A1045"/>
    <w:rsid w:val="006A6FE7"/>
    <w:rsid w:val="006B46FB"/>
    <w:rsid w:val="006E21FB"/>
    <w:rsid w:val="006E486B"/>
    <w:rsid w:val="007066A2"/>
    <w:rsid w:val="0075520A"/>
    <w:rsid w:val="00792342"/>
    <w:rsid w:val="007977A8"/>
    <w:rsid w:val="007B512A"/>
    <w:rsid w:val="007C2097"/>
    <w:rsid w:val="007D6A07"/>
    <w:rsid w:val="007F7259"/>
    <w:rsid w:val="008040A8"/>
    <w:rsid w:val="008279FA"/>
    <w:rsid w:val="00830573"/>
    <w:rsid w:val="0084528B"/>
    <w:rsid w:val="008626E7"/>
    <w:rsid w:val="00870EE7"/>
    <w:rsid w:val="008863B9"/>
    <w:rsid w:val="008A45A6"/>
    <w:rsid w:val="008A78C1"/>
    <w:rsid w:val="008F686C"/>
    <w:rsid w:val="009049AE"/>
    <w:rsid w:val="00906105"/>
    <w:rsid w:val="009110B2"/>
    <w:rsid w:val="009148DE"/>
    <w:rsid w:val="00941E30"/>
    <w:rsid w:val="00965506"/>
    <w:rsid w:val="00967435"/>
    <w:rsid w:val="009777D9"/>
    <w:rsid w:val="00991B88"/>
    <w:rsid w:val="009A5753"/>
    <w:rsid w:val="009A579D"/>
    <w:rsid w:val="009B7DCE"/>
    <w:rsid w:val="009E3297"/>
    <w:rsid w:val="009E59ED"/>
    <w:rsid w:val="009F734F"/>
    <w:rsid w:val="00A246B6"/>
    <w:rsid w:val="00A27479"/>
    <w:rsid w:val="00A47E70"/>
    <w:rsid w:val="00A50AE0"/>
    <w:rsid w:val="00A50CF0"/>
    <w:rsid w:val="00A50D23"/>
    <w:rsid w:val="00A7671C"/>
    <w:rsid w:val="00AA2CBC"/>
    <w:rsid w:val="00AC5820"/>
    <w:rsid w:val="00AC5A3B"/>
    <w:rsid w:val="00AD1CD8"/>
    <w:rsid w:val="00B20A5D"/>
    <w:rsid w:val="00B258BB"/>
    <w:rsid w:val="00B4086D"/>
    <w:rsid w:val="00B56071"/>
    <w:rsid w:val="00B67B97"/>
    <w:rsid w:val="00B968C8"/>
    <w:rsid w:val="00BA17E4"/>
    <w:rsid w:val="00BA3EC5"/>
    <w:rsid w:val="00BA51D9"/>
    <w:rsid w:val="00BB5DFC"/>
    <w:rsid w:val="00BD279D"/>
    <w:rsid w:val="00BD6BB8"/>
    <w:rsid w:val="00BF30BD"/>
    <w:rsid w:val="00C5411A"/>
    <w:rsid w:val="00C56FAF"/>
    <w:rsid w:val="00C66BA2"/>
    <w:rsid w:val="00C71D31"/>
    <w:rsid w:val="00C95985"/>
    <w:rsid w:val="00CC3099"/>
    <w:rsid w:val="00CC5026"/>
    <w:rsid w:val="00CC68D0"/>
    <w:rsid w:val="00D03F9A"/>
    <w:rsid w:val="00D06D51"/>
    <w:rsid w:val="00D24991"/>
    <w:rsid w:val="00D41E8B"/>
    <w:rsid w:val="00D50255"/>
    <w:rsid w:val="00D51B46"/>
    <w:rsid w:val="00D603C3"/>
    <w:rsid w:val="00D66520"/>
    <w:rsid w:val="00D92992"/>
    <w:rsid w:val="00DA45B2"/>
    <w:rsid w:val="00DB3349"/>
    <w:rsid w:val="00DE34CF"/>
    <w:rsid w:val="00E13F3D"/>
    <w:rsid w:val="00E16066"/>
    <w:rsid w:val="00E34898"/>
    <w:rsid w:val="00EB09B7"/>
    <w:rsid w:val="00ED02C1"/>
    <w:rsid w:val="00EE7D7C"/>
    <w:rsid w:val="00F25D98"/>
    <w:rsid w:val="00F300FB"/>
    <w:rsid w:val="00F425EA"/>
    <w:rsid w:val="00FB6386"/>
    <w:rsid w:val="00FC695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58307F"/>
    <w:rPr>
      <w:color w:val="605E5C"/>
      <w:shd w:val="clear" w:color="auto" w:fill="E1DFDD"/>
    </w:rPr>
  </w:style>
  <w:style w:type="character" w:customStyle="1" w:styleId="PLChar">
    <w:name w:val="PL Char"/>
    <w:link w:val="PL"/>
    <w:qFormat/>
    <w:rsid w:val="0058307F"/>
    <w:rPr>
      <w:rFonts w:ascii="Courier New" w:hAnsi="Courier New"/>
      <w:noProof/>
      <w:sz w:val="16"/>
      <w:lang w:val="en-GB" w:eastAsia="en-US"/>
    </w:rPr>
  </w:style>
  <w:style w:type="character" w:customStyle="1" w:styleId="TALCar">
    <w:name w:val="TAL Car"/>
    <w:link w:val="TAL"/>
    <w:qFormat/>
    <w:rsid w:val="0058307F"/>
    <w:rPr>
      <w:rFonts w:ascii="Arial" w:hAnsi="Arial"/>
      <w:sz w:val="18"/>
      <w:lang w:val="en-GB" w:eastAsia="en-US"/>
    </w:rPr>
  </w:style>
  <w:style w:type="character" w:customStyle="1" w:styleId="TAHCar">
    <w:name w:val="TAH Car"/>
    <w:link w:val="TAH"/>
    <w:qFormat/>
    <w:locked/>
    <w:rsid w:val="0058307F"/>
    <w:rPr>
      <w:rFonts w:ascii="Arial" w:hAnsi="Arial"/>
      <w:b/>
      <w:sz w:val="18"/>
      <w:lang w:val="en-GB" w:eastAsia="en-US"/>
    </w:rPr>
  </w:style>
  <w:style w:type="character" w:customStyle="1" w:styleId="Heading1Char">
    <w:name w:val="Heading 1 Char"/>
    <w:link w:val="Heading1"/>
    <w:rsid w:val="00C5411A"/>
    <w:rPr>
      <w:rFonts w:ascii="Arial" w:hAnsi="Arial"/>
      <w:sz w:val="36"/>
      <w:lang w:val="en-GB" w:eastAsia="en-US"/>
    </w:rPr>
  </w:style>
  <w:style w:type="character" w:customStyle="1" w:styleId="Heading2Char">
    <w:name w:val="Heading 2 Char"/>
    <w:link w:val="Heading2"/>
    <w:rsid w:val="00C5411A"/>
    <w:rPr>
      <w:rFonts w:ascii="Arial" w:hAnsi="Arial"/>
      <w:sz w:val="32"/>
      <w:lang w:val="en-GB" w:eastAsia="en-US"/>
    </w:rPr>
  </w:style>
  <w:style w:type="character" w:customStyle="1" w:styleId="Heading3Char">
    <w:name w:val="Heading 3 Char"/>
    <w:link w:val="Heading3"/>
    <w:qFormat/>
    <w:rsid w:val="00C541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5411A"/>
    <w:rPr>
      <w:rFonts w:ascii="Arial" w:hAnsi="Arial"/>
      <w:sz w:val="24"/>
      <w:lang w:val="en-GB" w:eastAsia="en-US"/>
    </w:rPr>
  </w:style>
  <w:style w:type="character" w:customStyle="1" w:styleId="Heading5Char">
    <w:name w:val="Heading 5 Char"/>
    <w:link w:val="Heading5"/>
    <w:qFormat/>
    <w:rsid w:val="00C5411A"/>
    <w:rPr>
      <w:rFonts w:ascii="Arial" w:hAnsi="Arial"/>
      <w:sz w:val="22"/>
      <w:lang w:val="en-GB" w:eastAsia="en-US"/>
    </w:rPr>
  </w:style>
  <w:style w:type="character" w:customStyle="1" w:styleId="Heading6Char">
    <w:name w:val="Heading 6 Char"/>
    <w:link w:val="Heading6"/>
    <w:qFormat/>
    <w:rsid w:val="00C5411A"/>
    <w:rPr>
      <w:rFonts w:ascii="Arial" w:hAnsi="Arial"/>
      <w:lang w:val="en-GB" w:eastAsia="en-US"/>
    </w:rPr>
  </w:style>
  <w:style w:type="character" w:customStyle="1" w:styleId="Heading7Char">
    <w:name w:val="Heading 7 Char"/>
    <w:link w:val="Heading7"/>
    <w:rsid w:val="00C5411A"/>
    <w:rPr>
      <w:rFonts w:ascii="Arial" w:hAnsi="Arial"/>
      <w:lang w:val="en-GB" w:eastAsia="en-US"/>
    </w:rPr>
  </w:style>
  <w:style w:type="character" w:customStyle="1" w:styleId="Heading8Char">
    <w:name w:val="Heading 8 Char"/>
    <w:link w:val="Heading8"/>
    <w:rsid w:val="00C5411A"/>
    <w:rPr>
      <w:rFonts w:ascii="Arial" w:hAnsi="Arial"/>
      <w:sz w:val="36"/>
      <w:lang w:val="en-GB" w:eastAsia="en-US"/>
    </w:rPr>
  </w:style>
  <w:style w:type="character" w:customStyle="1" w:styleId="Heading9Char">
    <w:name w:val="Heading 9 Char"/>
    <w:link w:val="Heading9"/>
    <w:rsid w:val="00C5411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5411A"/>
    <w:rPr>
      <w:rFonts w:ascii="Arial" w:hAnsi="Arial"/>
      <w:b/>
      <w:noProof/>
      <w:sz w:val="18"/>
      <w:lang w:val="en-GB" w:eastAsia="en-US"/>
    </w:rPr>
  </w:style>
  <w:style w:type="character" w:customStyle="1" w:styleId="FooterChar">
    <w:name w:val="Footer Char"/>
    <w:link w:val="Footer"/>
    <w:rsid w:val="00C5411A"/>
    <w:rPr>
      <w:rFonts w:ascii="Arial" w:hAnsi="Arial"/>
      <w:b/>
      <w:i/>
      <w:noProof/>
      <w:sz w:val="18"/>
      <w:lang w:val="en-GB" w:eastAsia="en-US"/>
    </w:rPr>
  </w:style>
  <w:style w:type="character" w:customStyle="1" w:styleId="NOChar">
    <w:name w:val="NO Char"/>
    <w:link w:val="NO"/>
    <w:qFormat/>
    <w:rsid w:val="00C5411A"/>
    <w:rPr>
      <w:rFonts w:ascii="Times New Roman" w:hAnsi="Times New Roman"/>
      <w:lang w:val="en-GB" w:eastAsia="en-US"/>
    </w:rPr>
  </w:style>
  <w:style w:type="character" w:customStyle="1" w:styleId="TACChar">
    <w:name w:val="TAC Char"/>
    <w:link w:val="TAC"/>
    <w:qFormat/>
    <w:locked/>
    <w:rsid w:val="00C5411A"/>
    <w:rPr>
      <w:rFonts w:ascii="Arial" w:hAnsi="Arial"/>
      <w:sz w:val="18"/>
      <w:lang w:val="en-GB" w:eastAsia="en-US"/>
    </w:rPr>
  </w:style>
  <w:style w:type="character" w:customStyle="1" w:styleId="B1Char1">
    <w:name w:val="B1 Char1"/>
    <w:link w:val="B1"/>
    <w:qFormat/>
    <w:rsid w:val="00C5411A"/>
    <w:rPr>
      <w:rFonts w:ascii="Times New Roman" w:hAnsi="Times New Roman"/>
      <w:lang w:val="en-GB" w:eastAsia="en-US"/>
    </w:rPr>
  </w:style>
  <w:style w:type="character" w:customStyle="1" w:styleId="EditorsNoteChar">
    <w:name w:val="Editor's Note Char"/>
    <w:aliases w:val="EN Char"/>
    <w:link w:val="EditorsNote"/>
    <w:qFormat/>
    <w:rsid w:val="00C5411A"/>
    <w:rPr>
      <w:rFonts w:ascii="Times New Roman" w:hAnsi="Times New Roman"/>
      <w:color w:val="FF0000"/>
      <w:lang w:val="en-GB" w:eastAsia="en-US"/>
    </w:rPr>
  </w:style>
  <w:style w:type="character" w:customStyle="1" w:styleId="THChar">
    <w:name w:val="TH Char"/>
    <w:link w:val="TH"/>
    <w:qFormat/>
    <w:rsid w:val="00C5411A"/>
    <w:rPr>
      <w:rFonts w:ascii="Arial" w:hAnsi="Arial"/>
      <w:b/>
      <w:lang w:val="en-GB" w:eastAsia="en-US"/>
    </w:rPr>
  </w:style>
  <w:style w:type="character" w:customStyle="1" w:styleId="TFChar">
    <w:name w:val="TF Char"/>
    <w:link w:val="TF"/>
    <w:qFormat/>
    <w:rsid w:val="00C5411A"/>
    <w:rPr>
      <w:rFonts w:ascii="Arial" w:hAnsi="Arial"/>
      <w:b/>
      <w:lang w:val="en-GB" w:eastAsia="en-US"/>
    </w:rPr>
  </w:style>
  <w:style w:type="character" w:customStyle="1" w:styleId="B2Char">
    <w:name w:val="B2 Char"/>
    <w:link w:val="B2"/>
    <w:qFormat/>
    <w:rsid w:val="00C5411A"/>
    <w:rPr>
      <w:rFonts w:ascii="Times New Roman" w:hAnsi="Times New Roman"/>
      <w:lang w:val="en-GB" w:eastAsia="en-US"/>
    </w:rPr>
  </w:style>
  <w:style w:type="character" w:customStyle="1" w:styleId="B3Char2">
    <w:name w:val="B3 Char2"/>
    <w:link w:val="B3"/>
    <w:qFormat/>
    <w:rsid w:val="00C5411A"/>
    <w:rPr>
      <w:rFonts w:ascii="Times New Roman" w:hAnsi="Times New Roman"/>
      <w:lang w:val="en-GB" w:eastAsia="en-US"/>
    </w:rPr>
  </w:style>
  <w:style w:type="character" w:customStyle="1" w:styleId="B4Char">
    <w:name w:val="B4 Char"/>
    <w:link w:val="B4"/>
    <w:qFormat/>
    <w:rsid w:val="00C5411A"/>
    <w:rPr>
      <w:rFonts w:ascii="Times New Roman" w:hAnsi="Times New Roman"/>
      <w:lang w:val="en-GB" w:eastAsia="en-US"/>
    </w:rPr>
  </w:style>
  <w:style w:type="character" w:customStyle="1" w:styleId="B5Char">
    <w:name w:val="B5 Char"/>
    <w:link w:val="B5"/>
    <w:qFormat/>
    <w:rsid w:val="00C5411A"/>
    <w:rPr>
      <w:rFonts w:ascii="Times New Roman" w:hAnsi="Times New Roman"/>
      <w:lang w:val="en-GB" w:eastAsia="en-US"/>
    </w:rPr>
  </w:style>
  <w:style w:type="character" w:customStyle="1" w:styleId="FootnoteTextChar">
    <w:name w:val="Footnote Text Char"/>
    <w:link w:val="FootnoteText"/>
    <w:rsid w:val="00C5411A"/>
    <w:rPr>
      <w:rFonts w:ascii="Times New Roman" w:hAnsi="Times New Roman"/>
      <w:sz w:val="16"/>
      <w:lang w:val="en-GB" w:eastAsia="en-US"/>
    </w:rPr>
  </w:style>
  <w:style w:type="paragraph" w:customStyle="1" w:styleId="B6">
    <w:name w:val="B6"/>
    <w:basedOn w:val="B5"/>
    <w:link w:val="B6Char"/>
    <w:qFormat/>
    <w:rsid w:val="00C5411A"/>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C5411A"/>
    <w:rPr>
      <w:rFonts w:ascii="Times New Roman" w:hAnsi="Times New Roman"/>
      <w:lang w:val="en-US" w:eastAsia="ja-JP"/>
    </w:rPr>
  </w:style>
  <w:style w:type="paragraph" w:customStyle="1" w:styleId="B7">
    <w:name w:val="B7"/>
    <w:basedOn w:val="B6"/>
    <w:link w:val="B7Char"/>
    <w:qFormat/>
    <w:rsid w:val="00C5411A"/>
    <w:pPr>
      <w:ind w:left="2269"/>
    </w:pPr>
  </w:style>
  <w:style w:type="character" w:customStyle="1" w:styleId="B7Char">
    <w:name w:val="B7 Char"/>
    <w:link w:val="B7"/>
    <w:qFormat/>
    <w:rsid w:val="00C5411A"/>
    <w:rPr>
      <w:rFonts w:ascii="Times New Roman" w:hAnsi="Times New Roman"/>
      <w:lang w:val="en-US" w:eastAsia="ja-JP"/>
    </w:rPr>
  </w:style>
  <w:style w:type="paragraph" w:styleId="Revision">
    <w:name w:val="Revision"/>
    <w:hidden/>
    <w:uiPriority w:val="99"/>
    <w:semiHidden/>
    <w:qFormat/>
    <w:rsid w:val="00C5411A"/>
    <w:rPr>
      <w:rFonts w:ascii="Times New Roman" w:eastAsia="Batang" w:hAnsi="Times New Roman"/>
      <w:lang w:val="en-GB" w:eastAsia="en-US"/>
    </w:rPr>
  </w:style>
  <w:style w:type="paragraph" w:customStyle="1" w:styleId="B8">
    <w:name w:val="B8"/>
    <w:basedOn w:val="B7"/>
    <w:qFormat/>
    <w:rsid w:val="00C5411A"/>
    <w:pPr>
      <w:ind w:left="2552"/>
    </w:pPr>
  </w:style>
  <w:style w:type="paragraph" w:customStyle="1" w:styleId="Revision1">
    <w:name w:val="Revision1"/>
    <w:hidden/>
    <w:uiPriority w:val="99"/>
    <w:semiHidden/>
    <w:qFormat/>
    <w:rsid w:val="00C5411A"/>
    <w:pPr>
      <w:spacing w:after="160" w:line="259" w:lineRule="auto"/>
    </w:pPr>
    <w:rPr>
      <w:rFonts w:ascii="Times New Roman" w:eastAsia="MS Mincho" w:hAnsi="Times New Roman"/>
      <w:lang w:val="en-GB" w:eastAsia="en-US"/>
    </w:rPr>
  </w:style>
  <w:style w:type="paragraph" w:customStyle="1" w:styleId="B9">
    <w:name w:val="B9"/>
    <w:basedOn w:val="B8"/>
    <w:qFormat/>
    <w:rsid w:val="00C5411A"/>
    <w:pPr>
      <w:ind w:left="2836"/>
    </w:pPr>
  </w:style>
  <w:style w:type="paragraph" w:customStyle="1" w:styleId="B10">
    <w:name w:val="B10"/>
    <w:basedOn w:val="B5"/>
    <w:link w:val="B10Char"/>
    <w:qFormat/>
    <w:rsid w:val="00C5411A"/>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C5411A"/>
    <w:rPr>
      <w:rFonts w:ascii="Times New Roman" w:hAnsi="Times New Roman"/>
      <w:lang w:val="en-GB" w:eastAsia="ja-JP"/>
    </w:rPr>
  </w:style>
  <w:style w:type="character" w:customStyle="1" w:styleId="EXChar">
    <w:name w:val="EX Char"/>
    <w:link w:val="EX"/>
    <w:qFormat/>
    <w:locked/>
    <w:rsid w:val="00C5411A"/>
    <w:rPr>
      <w:rFonts w:ascii="Times New Roman" w:hAnsi="Times New Roman"/>
      <w:lang w:val="en-GB" w:eastAsia="en-US"/>
    </w:rPr>
  </w:style>
  <w:style w:type="character" w:customStyle="1" w:styleId="BalloonTextChar">
    <w:name w:val="Balloon Text Char"/>
    <w:basedOn w:val="DefaultParagraphFont"/>
    <w:link w:val="BalloonText"/>
    <w:semiHidden/>
    <w:rsid w:val="00C5411A"/>
    <w:rPr>
      <w:rFonts w:ascii="Tahoma" w:hAnsi="Tahoma" w:cs="Tahoma"/>
      <w:sz w:val="16"/>
      <w:szCs w:val="16"/>
      <w:lang w:val="en-GB" w:eastAsia="en-US"/>
    </w:rPr>
  </w:style>
  <w:style w:type="character" w:customStyle="1" w:styleId="CRCoverPageZchn">
    <w:name w:val="CR Cover Page Zchn"/>
    <w:link w:val="CRCoverPage"/>
    <w:qFormat/>
    <w:locked/>
    <w:rsid w:val="00C5411A"/>
    <w:rPr>
      <w:rFonts w:ascii="Arial" w:hAnsi="Arial"/>
      <w:lang w:val="en-GB" w:eastAsia="en-US"/>
    </w:rPr>
  </w:style>
  <w:style w:type="character" w:customStyle="1" w:styleId="CommentTextChar">
    <w:name w:val="Comment Text Char"/>
    <w:basedOn w:val="DefaultParagraphFont"/>
    <w:link w:val="CommentText"/>
    <w:uiPriority w:val="99"/>
    <w:qFormat/>
    <w:rsid w:val="00C5411A"/>
    <w:rPr>
      <w:rFonts w:ascii="Times New Roman" w:hAnsi="Times New Roman"/>
      <w:lang w:val="en-GB" w:eastAsia="en-US"/>
    </w:rPr>
  </w:style>
  <w:style w:type="character" w:customStyle="1" w:styleId="CommentSubjectChar">
    <w:name w:val="Comment Subject Char"/>
    <w:basedOn w:val="CommentTextChar"/>
    <w:link w:val="CommentSubject"/>
    <w:rsid w:val="00C5411A"/>
    <w:rPr>
      <w:rFonts w:ascii="Times New Roman" w:hAnsi="Times New Roman"/>
      <w:b/>
      <w:bCs/>
      <w:lang w:val="en-GB" w:eastAsia="en-US"/>
    </w:rPr>
  </w:style>
  <w:style w:type="paragraph" w:styleId="ListParagraph">
    <w:name w:val="List Paragraph"/>
    <w:basedOn w:val="Normal"/>
    <w:uiPriority w:val="34"/>
    <w:qFormat/>
    <w:rsid w:val="00C5411A"/>
    <w:pPr>
      <w:overflowPunct w:val="0"/>
      <w:autoSpaceDE w:val="0"/>
      <w:autoSpaceDN w:val="0"/>
      <w:adjustRightInd w:val="0"/>
      <w:ind w:left="720"/>
      <w:contextualSpacing/>
      <w:textAlignment w:val="baseline"/>
    </w:pPr>
    <w:rPr>
      <w:lang w:eastAsia="ja-JP"/>
    </w:rPr>
  </w:style>
  <w:style w:type="character" w:customStyle="1" w:styleId="B3Char">
    <w:name w:val="B3 Char"/>
    <w:rsid w:val="00C5411A"/>
    <w:rPr>
      <w:rFonts w:ascii="Times New Roman" w:hAnsi="Times New Roman"/>
      <w:lang w:val="en-GB" w:eastAsia="en-US"/>
    </w:rPr>
  </w:style>
  <w:style w:type="character" w:customStyle="1" w:styleId="B1Char">
    <w:name w:val="B1 Char"/>
    <w:rsid w:val="00C5411A"/>
    <w:rPr>
      <w:rFonts w:ascii="Times New Roman" w:hAnsi="Times New Roman"/>
      <w:lang w:val="en-GB" w:eastAsia="en-US"/>
    </w:rPr>
  </w:style>
  <w:style w:type="table" w:styleId="TableGrid">
    <w:name w:val="Table Grid"/>
    <w:basedOn w:val="TableNormal"/>
    <w:uiPriority w:val="39"/>
    <w:qFormat/>
    <w:rsid w:val="00C5411A"/>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C5411A"/>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C5411A"/>
    <w:rPr>
      <w:i/>
      <w:iCs/>
    </w:rPr>
  </w:style>
  <w:style w:type="character" w:customStyle="1" w:styleId="normaltextrun">
    <w:name w:val="normaltextrun"/>
    <w:basedOn w:val="DefaultParagraphFont"/>
    <w:rsid w:val="00C5411A"/>
  </w:style>
  <w:style w:type="character" w:customStyle="1" w:styleId="CharChar3">
    <w:name w:val="Char Char3"/>
    <w:rsid w:val="00C5411A"/>
    <w:rPr>
      <w:rFonts w:ascii="Courier New" w:hAnsi="Courier New"/>
      <w:lang w:val="nb-NO"/>
    </w:rPr>
  </w:style>
  <w:style w:type="character" w:customStyle="1" w:styleId="fontstyle01">
    <w:name w:val="fontstyle01"/>
    <w:basedOn w:val="DefaultParagraphFont"/>
    <w:rsid w:val="00C5411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C5411A"/>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C5411A"/>
    <w:rPr>
      <w:rFonts w:ascii="Arial" w:eastAsia="MS Mincho" w:hAnsi="Arial"/>
      <w:sz w:val="24"/>
      <w:szCs w:val="24"/>
      <w:lang w:val="en-GB" w:eastAsia="en-US"/>
    </w:rPr>
  </w:style>
  <w:style w:type="paragraph" w:styleId="BodyText">
    <w:name w:val="Body Text"/>
    <w:basedOn w:val="Normal"/>
    <w:link w:val="BodyTextChar"/>
    <w:qFormat/>
    <w:rsid w:val="00C5411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C5411A"/>
    <w:rPr>
      <w:rFonts w:ascii="Times New Roman" w:hAnsi="Times New Roman"/>
      <w:lang w:val="en-GB" w:eastAsia="ja-JP"/>
    </w:rPr>
  </w:style>
  <w:style w:type="character" w:customStyle="1" w:styleId="TALChar">
    <w:name w:val="TAL Char"/>
    <w:qFormat/>
    <w:locked/>
    <w:rsid w:val="00C5411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2_RL2/TSGR2_118-e/Docs/R2-2204489.zip"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DynaReport/38833.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5AIRPNAIUNRU-859666464-11251</_dlc_DocId>
    <_dlc_DocIdUrl xmlns="71c5aaf6-e6ce-465b-b873-5148d2a4c105">
      <Url>https://nokia.sharepoint.com/sites/c5g/e2earch/_layouts/15/DocIdRedir.aspx?ID=5AIRPNAIUNRU-859666464-11251</Url>
      <Description>5AIRPNAIUNRU-859666464-11251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2</Pages>
  <Words>12524</Words>
  <Characters>71390</Characters>
  <Application>Microsoft Office Word</Application>
  <DocSecurity>0</DocSecurity>
  <Lines>594</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83747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 Nokia Shanghai Bell</cp:lastModifiedBy>
  <cp:revision>12</cp:revision>
  <cp:lastPrinted>1899-12-31T23:00:00Z</cp:lastPrinted>
  <dcterms:created xsi:type="dcterms:W3CDTF">2022-04-24T11:42:00Z</dcterms:created>
  <dcterms:modified xsi:type="dcterms:W3CDTF">2022-04-25T17:30:00Z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ffefd63e-cf9a-408b-8bd7-b2fe1714a4df</vt:lpwstr>
  </property>
</Properties>
</file>